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B219BB" w:rsidRPr="00B219BB" w14:paraId="08BF2B93" w14:textId="77777777" w:rsidTr="00052A28">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66E04431" w14:textId="77777777" w:rsidR="00422E9E" w:rsidRPr="00B219BB" w:rsidRDefault="00422E9E" w:rsidP="00052A28">
            <w:pPr>
              <w:spacing w:before="60" w:after="60" w:line="240" w:lineRule="auto"/>
              <w:ind w:left="397" w:hanging="397"/>
              <w:jc w:val="center"/>
              <w:rPr>
                <w:rFonts w:ascii="Arial" w:hAnsi="Arial" w:cs="Arial"/>
                <w:b/>
                <w:color w:val="000000" w:themeColor="text1"/>
                <w:sz w:val="20"/>
                <w:szCs w:val="20"/>
              </w:rPr>
            </w:pPr>
            <w:r w:rsidRPr="00B219BB">
              <w:rPr>
                <w:rFonts w:ascii="Arial" w:hAnsi="Arial" w:cs="Arial"/>
                <w:b/>
                <w:color w:val="000000" w:themeColor="text1"/>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44A4FE5E" w14:textId="77777777" w:rsidR="00422E9E" w:rsidRPr="00B219BB" w:rsidRDefault="00422E9E" w:rsidP="00052A28">
            <w:pPr>
              <w:spacing w:before="60" w:after="60" w:line="240" w:lineRule="auto"/>
              <w:ind w:left="397" w:hanging="397"/>
              <w:rPr>
                <w:rFonts w:ascii="Arial" w:hAnsi="Arial" w:cs="Arial"/>
                <w:b/>
                <w:color w:val="000000" w:themeColor="text1"/>
                <w:sz w:val="20"/>
                <w:szCs w:val="20"/>
              </w:rPr>
            </w:pPr>
            <w:r w:rsidRPr="00B219BB">
              <w:rPr>
                <w:rFonts w:ascii="Arial" w:hAnsi="Arial" w:cs="Arial"/>
                <w:b/>
                <w:color w:val="000000" w:themeColor="text1"/>
                <w:sz w:val="20"/>
                <w:szCs w:val="20"/>
              </w:rPr>
              <w:t>Osnove ekonomije</w:t>
            </w:r>
          </w:p>
        </w:tc>
      </w:tr>
      <w:tr w:rsidR="00B219BB" w:rsidRPr="00B219BB" w14:paraId="5545C9D9" w14:textId="77777777" w:rsidTr="00052A28">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8F76E8F" w14:textId="77777777" w:rsidR="00422E9E" w:rsidRPr="00B219BB" w:rsidRDefault="00422E9E" w:rsidP="00052A28">
            <w:pPr>
              <w:spacing w:after="0" w:line="240" w:lineRule="auto"/>
              <w:rPr>
                <w:rStyle w:val="Naglaeno"/>
                <w:rFonts w:ascii="Arial" w:hAnsi="Arial" w:cs="Arial"/>
                <w:b w:val="0"/>
                <w:color w:val="000000" w:themeColor="text1"/>
                <w:sz w:val="20"/>
                <w:szCs w:val="20"/>
              </w:rPr>
            </w:pPr>
            <w:r w:rsidRPr="00B219BB">
              <w:rPr>
                <w:rStyle w:val="Naglaeno"/>
                <w:rFonts w:ascii="Arial" w:hAnsi="Arial" w:cs="Arial"/>
                <w:color w:val="000000" w:themeColor="text1"/>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tbl>
            <w:tblPr>
              <w:tblW w:w="11272" w:type="dxa"/>
              <w:tblBorders>
                <w:top w:val="nil"/>
                <w:left w:val="nil"/>
                <w:bottom w:val="nil"/>
                <w:right w:val="nil"/>
              </w:tblBorders>
              <w:tblLayout w:type="fixed"/>
              <w:tblLook w:val="0000" w:firstRow="0" w:lastRow="0" w:firstColumn="0" w:lastColumn="0" w:noHBand="0" w:noVBand="0"/>
            </w:tblPr>
            <w:tblGrid>
              <w:gridCol w:w="11272"/>
            </w:tblGrid>
            <w:tr w:rsidR="00B219BB" w:rsidRPr="00B219BB" w14:paraId="752E655B" w14:textId="77777777" w:rsidTr="00052A28">
              <w:trPr>
                <w:trHeight w:val="119"/>
              </w:trPr>
              <w:tc>
                <w:tcPr>
                  <w:tcW w:w="11272" w:type="dxa"/>
                </w:tcPr>
                <w:p w14:paraId="37593AB8" w14:textId="77777777" w:rsidR="00422E9E" w:rsidRPr="00B219BB" w:rsidRDefault="00422E9E" w:rsidP="00052A28">
                  <w:pPr>
                    <w:pStyle w:val="Default"/>
                    <w:rPr>
                      <w:rFonts w:ascii="Arial" w:hAnsi="Arial" w:cs="Arial"/>
                      <w:color w:val="000000" w:themeColor="text1"/>
                      <w:sz w:val="20"/>
                      <w:szCs w:val="20"/>
                    </w:rPr>
                  </w:pPr>
                  <w:r w:rsidRPr="00B219BB">
                    <w:rPr>
                      <w:rFonts w:ascii="Arial" w:hAnsi="Arial" w:cs="Arial"/>
                      <w:bCs/>
                      <w:color w:val="000000" w:themeColor="text1"/>
                      <w:sz w:val="20"/>
                      <w:szCs w:val="20"/>
                    </w:rPr>
                    <w:t xml:space="preserve">EUA001 </w:t>
                  </w:r>
                </w:p>
              </w:tc>
            </w:tr>
          </w:tbl>
          <w:p w14:paraId="0FF33CF6" w14:textId="77777777" w:rsidR="00422E9E" w:rsidRPr="00B219BB" w:rsidRDefault="00422E9E" w:rsidP="00052A28">
            <w:pPr>
              <w:spacing w:after="0" w:line="240" w:lineRule="auto"/>
              <w:rPr>
                <w:rFonts w:ascii="Arial" w:hAnsi="Arial" w:cs="Arial"/>
                <w:color w:val="000000" w:themeColor="text1"/>
                <w:sz w:val="20"/>
                <w:szCs w:val="20"/>
              </w:rPr>
            </w:pP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176683C"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3689887C"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1.</w:t>
            </w:r>
          </w:p>
        </w:tc>
      </w:tr>
      <w:tr w:rsidR="00B219BB" w:rsidRPr="00B219BB" w14:paraId="633595F7"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715D761A" w14:textId="77777777" w:rsidR="00422E9E" w:rsidRPr="00B219BB" w:rsidRDefault="00422E9E" w:rsidP="00052A28">
            <w:pPr>
              <w:spacing w:after="0" w:line="240" w:lineRule="auto"/>
              <w:rPr>
                <w:rFonts w:ascii="Arial" w:hAnsi="Arial" w:cs="Arial"/>
                <w:color w:val="000000" w:themeColor="text1"/>
                <w:sz w:val="20"/>
                <w:szCs w:val="20"/>
              </w:rPr>
            </w:pPr>
            <w:r w:rsidRPr="00B219BB">
              <w:rPr>
                <w:rStyle w:val="Naglaeno"/>
                <w:rFonts w:ascii="Arial" w:hAnsi="Arial" w:cs="Arial"/>
                <w:color w:val="000000" w:themeColor="text1"/>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988AF58" w14:textId="25664B6E" w:rsidR="00422E9E" w:rsidRPr="00B219BB" w:rsidRDefault="00422E9E" w:rsidP="00052A28">
            <w:pPr>
              <w:spacing w:after="0" w:line="240" w:lineRule="auto"/>
              <w:rPr>
                <w:rFonts w:ascii="Arial" w:hAnsi="Arial" w:cs="Arial"/>
                <w:color w:val="000000" w:themeColor="text1"/>
                <w:sz w:val="20"/>
                <w:szCs w:val="20"/>
              </w:rPr>
            </w:pPr>
            <w:del w:id="0" w:author="Vladimir Šimić" w:date="2021-09-28T11:38:00Z">
              <w:r w:rsidRPr="00B219BB" w:rsidDel="00F41DD8">
                <w:rPr>
                  <w:rFonts w:ascii="Arial" w:hAnsi="Arial" w:cs="Arial"/>
                  <w:color w:val="000000" w:themeColor="text1"/>
                  <w:sz w:val="20"/>
                  <w:szCs w:val="20"/>
                </w:rPr>
                <w:delText>Doc.</w:delText>
              </w:r>
            </w:del>
            <w:proofErr w:type="spellStart"/>
            <w:ins w:id="1" w:author="Vladimir Šimić" w:date="2021-09-28T11:38:00Z">
              <w:r w:rsidR="00F41DD8">
                <w:rPr>
                  <w:rFonts w:ascii="Arial" w:hAnsi="Arial" w:cs="Arial"/>
                  <w:color w:val="000000" w:themeColor="text1"/>
                  <w:sz w:val="20"/>
                  <w:szCs w:val="20"/>
                </w:rPr>
                <w:t>Izv.prof</w:t>
              </w:r>
              <w:proofErr w:type="spellEnd"/>
              <w:r w:rsidR="00F41DD8">
                <w:rPr>
                  <w:rFonts w:ascii="Arial" w:hAnsi="Arial" w:cs="Arial"/>
                  <w:color w:val="000000" w:themeColor="text1"/>
                  <w:sz w:val="20"/>
                  <w:szCs w:val="20"/>
                </w:rPr>
                <w:t>.</w:t>
              </w:r>
            </w:ins>
            <w:r w:rsidRPr="00B219BB">
              <w:rPr>
                <w:rFonts w:ascii="Arial" w:hAnsi="Arial" w:cs="Arial"/>
                <w:color w:val="000000" w:themeColor="text1"/>
                <w:sz w:val="20"/>
                <w:szCs w:val="20"/>
              </w:rPr>
              <w:t xml:space="preserve"> dr.sc. Maja Mihaljević Kosor</w:t>
            </w:r>
          </w:p>
          <w:p w14:paraId="6836A7FF" w14:textId="62CD224B" w:rsidR="00467B79" w:rsidRPr="00B219BB" w:rsidRDefault="00467B79"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Izv.prof.dr.sc. Vinko Muštra</w:t>
            </w:r>
          </w:p>
          <w:p w14:paraId="7BBB8C05" w14:textId="3160F598" w:rsidR="00422E9E" w:rsidRPr="00B219BB" w:rsidRDefault="00467B79"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Izv.prof.</w:t>
            </w:r>
            <w:r w:rsidR="00422E9E" w:rsidRPr="00B219BB">
              <w:rPr>
                <w:rFonts w:ascii="Arial" w:hAnsi="Arial" w:cs="Arial"/>
                <w:color w:val="000000" w:themeColor="text1"/>
                <w:sz w:val="20"/>
                <w:szCs w:val="20"/>
              </w:rPr>
              <w:t>dr.sc. Vladimir Šimić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4F79FD7"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0ABBD70C"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6</w:t>
            </w:r>
          </w:p>
        </w:tc>
      </w:tr>
      <w:tr w:rsidR="00B219BB" w:rsidRPr="00B219BB" w14:paraId="1405DA9B" w14:textId="77777777" w:rsidTr="00052A28">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9C6FDD3"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Suradnici</w:t>
            </w:r>
          </w:p>
        </w:tc>
        <w:tc>
          <w:tcPr>
            <w:tcW w:w="2502" w:type="dxa"/>
            <w:gridSpan w:val="3"/>
            <w:vMerge w:val="restart"/>
            <w:tcBorders>
              <w:right w:val="single" w:sz="12" w:space="0" w:color="auto"/>
            </w:tcBorders>
            <w:tcMar>
              <w:left w:w="57" w:type="dxa"/>
              <w:right w:w="57" w:type="dxa"/>
            </w:tcMar>
            <w:vAlign w:val="center"/>
          </w:tcPr>
          <w:p w14:paraId="02043A02" w14:textId="77777777" w:rsidR="00422E9E" w:rsidRPr="00B219BB" w:rsidRDefault="00422E9E" w:rsidP="00052A28">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77321499"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574D226D"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452E8F48"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263B9546"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56DA6948"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T</w:t>
            </w:r>
          </w:p>
        </w:tc>
      </w:tr>
      <w:tr w:rsidR="00B219BB" w:rsidRPr="00B219BB" w14:paraId="0CD6FE87" w14:textId="77777777" w:rsidTr="00052A28">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3FA031EB" w14:textId="77777777" w:rsidR="00422E9E" w:rsidRPr="00B219BB" w:rsidRDefault="00422E9E" w:rsidP="00052A28">
            <w:pPr>
              <w:spacing w:after="0" w:line="240" w:lineRule="auto"/>
              <w:rPr>
                <w:rFonts w:ascii="Arial" w:hAnsi="Arial" w:cs="Arial"/>
                <w:color w:val="000000" w:themeColor="text1"/>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14:paraId="7FA7D464" w14:textId="77777777" w:rsidR="00422E9E" w:rsidRPr="00B219BB" w:rsidRDefault="00422E9E" w:rsidP="00052A28">
            <w:pPr>
              <w:spacing w:after="0" w:line="240" w:lineRule="auto"/>
              <w:rPr>
                <w:rFonts w:ascii="Arial" w:hAnsi="Arial" w:cs="Arial"/>
                <w:color w:val="000000" w:themeColor="text1"/>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648C003B" w14:textId="77777777" w:rsidR="00422E9E" w:rsidRPr="00B219BB" w:rsidRDefault="00422E9E" w:rsidP="00052A28">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69F1B3AB" w14:textId="6FBAA6DA" w:rsidR="00422E9E" w:rsidRPr="00B219BB" w:rsidRDefault="00467B79"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26</w:t>
            </w:r>
          </w:p>
        </w:tc>
        <w:tc>
          <w:tcPr>
            <w:tcW w:w="706" w:type="dxa"/>
            <w:gridSpan w:val="2"/>
            <w:tcBorders>
              <w:bottom w:val="single" w:sz="12" w:space="0" w:color="auto"/>
              <w:right w:val="single" w:sz="12" w:space="0" w:color="auto"/>
            </w:tcBorders>
            <w:vAlign w:val="center"/>
          </w:tcPr>
          <w:p w14:paraId="788697F6" w14:textId="77777777" w:rsidR="00422E9E" w:rsidRPr="00B219BB" w:rsidRDefault="00422E9E" w:rsidP="00052A28">
            <w:pPr>
              <w:spacing w:after="0" w:line="240" w:lineRule="auto"/>
              <w:rPr>
                <w:rFonts w:ascii="Arial" w:hAnsi="Arial" w:cs="Arial"/>
                <w:color w:val="000000" w:themeColor="text1"/>
                <w:sz w:val="20"/>
                <w:szCs w:val="20"/>
              </w:rPr>
            </w:pPr>
          </w:p>
        </w:tc>
        <w:tc>
          <w:tcPr>
            <w:tcW w:w="712" w:type="dxa"/>
            <w:tcBorders>
              <w:bottom w:val="single" w:sz="12" w:space="0" w:color="auto"/>
              <w:right w:val="single" w:sz="12" w:space="0" w:color="auto"/>
            </w:tcBorders>
            <w:vAlign w:val="center"/>
          </w:tcPr>
          <w:p w14:paraId="5E80A756" w14:textId="669FE2D8" w:rsidR="00422E9E" w:rsidRPr="00B219BB" w:rsidRDefault="00467B79"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26</w:t>
            </w:r>
          </w:p>
        </w:tc>
        <w:tc>
          <w:tcPr>
            <w:tcW w:w="618" w:type="dxa"/>
            <w:tcBorders>
              <w:bottom w:val="single" w:sz="12" w:space="0" w:color="auto"/>
              <w:right w:val="single" w:sz="12" w:space="0" w:color="auto"/>
            </w:tcBorders>
            <w:vAlign w:val="center"/>
          </w:tcPr>
          <w:p w14:paraId="08A06889" w14:textId="77777777" w:rsidR="00422E9E" w:rsidRPr="00B219BB" w:rsidRDefault="00422E9E" w:rsidP="00052A28">
            <w:pPr>
              <w:spacing w:after="0" w:line="240" w:lineRule="auto"/>
              <w:rPr>
                <w:rFonts w:ascii="Arial" w:hAnsi="Arial" w:cs="Arial"/>
                <w:color w:val="000000" w:themeColor="text1"/>
                <w:sz w:val="20"/>
                <w:szCs w:val="20"/>
              </w:rPr>
            </w:pPr>
          </w:p>
        </w:tc>
      </w:tr>
      <w:tr w:rsidR="00B219BB" w:rsidRPr="00B219BB" w14:paraId="0973C33A"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EEF41B5"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2BB88D3A"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Obvezni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20EC70E"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6BF74DE2" w14:textId="1ECE56CE" w:rsidR="00422E9E" w:rsidRPr="00B219BB" w:rsidRDefault="00467B79"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35</w:t>
            </w:r>
            <w:r w:rsidR="00422E9E" w:rsidRPr="00B219BB">
              <w:rPr>
                <w:rFonts w:ascii="Arial" w:hAnsi="Arial" w:cs="Arial"/>
                <w:color w:val="000000" w:themeColor="text1"/>
                <w:sz w:val="20"/>
                <w:szCs w:val="20"/>
              </w:rPr>
              <w:t>%</w:t>
            </w:r>
          </w:p>
        </w:tc>
      </w:tr>
      <w:tr w:rsidR="00B219BB" w:rsidRPr="00B219BB" w14:paraId="7F3B3449" w14:textId="77777777" w:rsidTr="00052A28">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39153FBE" w14:textId="77777777" w:rsidR="00422E9E" w:rsidRPr="00B219BB" w:rsidRDefault="00422E9E" w:rsidP="00052A28">
            <w:pPr>
              <w:tabs>
                <w:tab w:val="left" w:pos="2820"/>
              </w:tabs>
              <w:spacing w:after="0"/>
              <w:jc w:val="center"/>
              <w:rPr>
                <w:rFonts w:ascii="Arial" w:hAnsi="Arial" w:cs="Arial"/>
                <w:b/>
                <w:color w:val="000000" w:themeColor="text1"/>
                <w:sz w:val="20"/>
                <w:szCs w:val="20"/>
              </w:rPr>
            </w:pPr>
            <w:r w:rsidRPr="00B219BB">
              <w:rPr>
                <w:rFonts w:ascii="Arial" w:hAnsi="Arial" w:cs="Arial"/>
                <w:b/>
                <w:color w:val="000000" w:themeColor="text1"/>
                <w:sz w:val="20"/>
                <w:szCs w:val="20"/>
              </w:rPr>
              <w:t>OPIS PREDMETA</w:t>
            </w:r>
          </w:p>
        </w:tc>
      </w:tr>
      <w:tr w:rsidR="00B219BB" w:rsidRPr="00B219BB" w14:paraId="10513C88" w14:textId="77777777"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D51D3AD" w14:textId="77777777" w:rsidR="00422E9E" w:rsidRPr="00B219BB" w:rsidRDefault="00422E9E" w:rsidP="00052A28">
            <w:pPr>
              <w:tabs>
                <w:tab w:val="left" w:pos="282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673250C3" w14:textId="77777777" w:rsidR="00422E9E" w:rsidRPr="00B219BB" w:rsidRDefault="00422E9E" w:rsidP="00052A28">
            <w:pPr>
              <w:tabs>
                <w:tab w:val="left" w:pos="2820"/>
              </w:tabs>
              <w:spacing w:after="0"/>
              <w:rPr>
                <w:rFonts w:ascii="Arial" w:hAnsi="Arial" w:cs="Arial"/>
                <w:color w:val="000000" w:themeColor="text1"/>
                <w:sz w:val="20"/>
                <w:szCs w:val="20"/>
              </w:rPr>
            </w:pPr>
            <w:r w:rsidRPr="00B219BB">
              <w:rPr>
                <w:rFonts w:ascii="Arial" w:hAnsi="Arial" w:cs="Arial"/>
                <w:color w:val="000000" w:themeColor="text1"/>
                <w:sz w:val="20"/>
                <w:szCs w:val="20"/>
                <w:shd w:val="clear" w:color="auto" w:fill="FFFFFF"/>
              </w:rPr>
              <w:t>Glavni cilj predmeta je osigurati stjecanje sposobnosti studenata za razumijevanje osnovnih ekonomskih pojmova i procesa.</w:t>
            </w:r>
          </w:p>
        </w:tc>
      </w:tr>
      <w:tr w:rsidR="00B219BB" w:rsidRPr="00B219BB" w14:paraId="0307DF23" w14:textId="77777777" w:rsidTr="00052A28">
        <w:tc>
          <w:tcPr>
            <w:tcW w:w="1912" w:type="dxa"/>
            <w:gridSpan w:val="2"/>
            <w:tcBorders>
              <w:left w:val="single" w:sz="12" w:space="0" w:color="auto"/>
            </w:tcBorders>
            <w:shd w:val="clear" w:color="auto" w:fill="CCFFFF"/>
            <w:tcMar>
              <w:left w:w="57" w:type="dxa"/>
              <w:right w:w="57" w:type="dxa"/>
            </w:tcMar>
            <w:vAlign w:val="center"/>
          </w:tcPr>
          <w:p w14:paraId="178BF245" w14:textId="77777777" w:rsidR="00422E9E" w:rsidRPr="00B219BB" w:rsidRDefault="00422E9E" w:rsidP="00052A28">
            <w:pPr>
              <w:tabs>
                <w:tab w:val="left" w:pos="282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6ED9F1C4" w14:textId="77777777" w:rsidR="00422E9E" w:rsidRPr="00B219BB" w:rsidRDefault="00422E9E" w:rsidP="00052A28">
            <w:pPr>
              <w:tabs>
                <w:tab w:val="left" w:pos="2820"/>
              </w:tabs>
              <w:spacing w:after="0"/>
              <w:rPr>
                <w:rFonts w:ascii="Arial" w:hAnsi="Arial" w:cs="Arial"/>
                <w:b/>
                <w:color w:val="000000" w:themeColor="text1"/>
                <w:sz w:val="20"/>
                <w:szCs w:val="20"/>
              </w:rPr>
            </w:pPr>
            <w:r w:rsidRPr="00B219BB">
              <w:rPr>
                <w:rFonts w:ascii="Arial" w:hAnsi="Arial" w:cs="Arial"/>
                <w:color w:val="000000" w:themeColor="text1"/>
                <w:sz w:val="20"/>
                <w:szCs w:val="20"/>
              </w:rPr>
              <w:t>Preduvjeti za upis propisani su Statutom Ekonomskog fakulteta, te Pravilnikom o studiju i studiranju.</w:t>
            </w:r>
          </w:p>
          <w:p w14:paraId="3A1CEEF4" w14:textId="77777777" w:rsidR="00422E9E" w:rsidRPr="00B219BB" w:rsidRDefault="00422E9E" w:rsidP="00052A28">
            <w:pPr>
              <w:tabs>
                <w:tab w:val="left" w:pos="2820"/>
              </w:tabs>
              <w:spacing w:after="0"/>
              <w:rPr>
                <w:rFonts w:ascii="Arial" w:hAnsi="Arial" w:cs="Arial"/>
                <w:color w:val="000000" w:themeColor="text1"/>
                <w:sz w:val="20"/>
                <w:szCs w:val="20"/>
              </w:rPr>
            </w:pPr>
          </w:p>
        </w:tc>
      </w:tr>
      <w:tr w:rsidR="00B219BB" w:rsidRPr="00B219BB" w14:paraId="4E99125A" w14:textId="77777777" w:rsidTr="00052A28">
        <w:tc>
          <w:tcPr>
            <w:tcW w:w="1912" w:type="dxa"/>
            <w:gridSpan w:val="2"/>
            <w:tcBorders>
              <w:left w:val="single" w:sz="12" w:space="0" w:color="auto"/>
            </w:tcBorders>
            <w:shd w:val="clear" w:color="auto" w:fill="CCFFFF"/>
            <w:tcMar>
              <w:left w:w="57" w:type="dxa"/>
              <w:right w:w="57" w:type="dxa"/>
            </w:tcMar>
            <w:vAlign w:val="center"/>
          </w:tcPr>
          <w:p w14:paraId="6007E2AF" w14:textId="77777777" w:rsidR="00422E9E" w:rsidRPr="00B219BB" w:rsidRDefault="00422E9E" w:rsidP="00052A28">
            <w:pPr>
              <w:tabs>
                <w:tab w:val="left" w:pos="282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9902A6C"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Ishod učenja predmeta:</w:t>
            </w:r>
          </w:p>
          <w:p w14:paraId="1AB8295C"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Identificirati i opisati osnovne ekonomske pojmove</w:t>
            </w:r>
          </w:p>
          <w:p w14:paraId="261763C6" w14:textId="77777777" w:rsidR="00422E9E" w:rsidRPr="00B219BB" w:rsidRDefault="00422E9E" w:rsidP="00052A28">
            <w:pPr>
              <w:spacing w:after="0" w:line="240" w:lineRule="auto"/>
              <w:rPr>
                <w:rFonts w:ascii="Arial" w:hAnsi="Arial" w:cs="Arial"/>
                <w:color w:val="000000" w:themeColor="text1"/>
                <w:sz w:val="20"/>
                <w:szCs w:val="20"/>
              </w:rPr>
            </w:pPr>
          </w:p>
          <w:p w14:paraId="6A5B62FE" w14:textId="77777777" w:rsidR="00422E9E" w:rsidRPr="00B219BB" w:rsidRDefault="00422E9E" w:rsidP="00052A28">
            <w:pPr>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Pojedinačni ishod učenja:</w:t>
            </w:r>
          </w:p>
          <w:p w14:paraId="4EF18FBA" w14:textId="77777777" w:rsidR="00422E9E" w:rsidRPr="00B219BB" w:rsidRDefault="00422E9E" w:rsidP="00052A28">
            <w:pPr>
              <w:spacing w:after="0" w:line="240" w:lineRule="auto"/>
              <w:ind w:left="360"/>
              <w:rPr>
                <w:rFonts w:ascii="Arial" w:hAnsi="Arial" w:cs="Arial"/>
                <w:color w:val="000000" w:themeColor="text1"/>
                <w:sz w:val="20"/>
                <w:szCs w:val="20"/>
              </w:rPr>
            </w:pPr>
            <w:r w:rsidRPr="00B219BB">
              <w:rPr>
                <w:rFonts w:ascii="Arial" w:hAnsi="Arial" w:cs="Arial"/>
                <w:color w:val="000000" w:themeColor="text1"/>
                <w:sz w:val="20"/>
                <w:szCs w:val="20"/>
              </w:rPr>
              <w:t xml:space="preserve">1. Polaznik/ica će </w:t>
            </w:r>
            <w:r w:rsidR="000C0F9E" w:rsidRPr="00B219BB">
              <w:rPr>
                <w:rFonts w:ascii="Arial" w:hAnsi="Arial" w:cs="Arial"/>
                <w:color w:val="000000" w:themeColor="text1"/>
                <w:sz w:val="20"/>
                <w:szCs w:val="20"/>
              </w:rPr>
              <w:t>opisati</w:t>
            </w:r>
            <w:r w:rsidRPr="00B219BB">
              <w:rPr>
                <w:rFonts w:ascii="Arial" w:hAnsi="Arial" w:cs="Arial"/>
                <w:color w:val="000000" w:themeColor="text1"/>
                <w:sz w:val="20"/>
                <w:szCs w:val="20"/>
              </w:rPr>
              <w:t xml:space="preserve"> i usporediti različite ekonomske teorije kroz povijest</w:t>
            </w:r>
          </w:p>
          <w:p w14:paraId="2423AA2A" w14:textId="77777777" w:rsidR="00422E9E" w:rsidRPr="00B219BB" w:rsidRDefault="00422E9E" w:rsidP="00052A28">
            <w:pPr>
              <w:spacing w:after="0" w:line="240" w:lineRule="auto"/>
              <w:ind w:left="360"/>
              <w:rPr>
                <w:rFonts w:ascii="Arial" w:hAnsi="Arial" w:cs="Arial"/>
                <w:color w:val="000000" w:themeColor="text1"/>
                <w:sz w:val="20"/>
                <w:szCs w:val="20"/>
              </w:rPr>
            </w:pPr>
            <w:r w:rsidRPr="00B219BB">
              <w:rPr>
                <w:rFonts w:ascii="Arial" w:hAnsi="Arial" w:cs="Arial"/>
                <w:color w:val="000000" w:themeColor="text1"/>
                <w:sz w:val="20"/>
                <w:szCs w:val="20"/>
              </w:rPr>
              <w:t xml:space="preserve">2. Polaznik/ica će </w:t>
            </w:r>
            <w:r w:rsidR="000C0F9E" w:rsidRPr="00B219BB">
              <w:rPr>
                <w:rFonts w:ascii="Arial" w:hAnsi="Arial" w:cs="Arial"/>
                <w:color w:val="000000" w:themeColor="text1"/>
                <w:sz w:val="20"/>
                <w:szCs w:val="20"/>
              </w:rPr>
              <w:t>analizirati i skicirati oblikovanje pojedinačne i opće ravnoteže na tržištu</w:t>
            </w:r>
          </w:p>
          <w:p w14:paraId="0743CDB3" w14:textId="77777777" w:rsidR="00422E9E" w:rsidRPr="00B219BB" w:rsidRDefault="00422E9E" w:rsidP="00052A28">
            <w:pPr>
              <w:spacing w:after="0" w:line="240" w:lineRule="auto"/>
              <w:ind w:left="360"/>
              <w:rPr>
                <w:rFonts w:ascii="Arial" w:hAnsi="Arial" w:cs="Arial"/>
                <w:color w:val="000000" w:themeColor="text1"/>
                <w:sz w:val="20"/>
                <w:szCs w:val="20"/>
              </w:rPr>
            </w:pPr>
            <w:r w:rsidRPr="00B219BB">
              <w:rPr>
                <w:rFonts w:ascii="Arial" w:hAnsi="Arial" w:cs="Arial"/>
                <w:color w:val="000000" w:themeColor="text1"/>
                <w:sz w:val="20"/>
                <w:szCs w:val="20"/>
              </w:rPr>
              <w:t xml:space="preserve">3. Polaznik/ica će protumačiti osnovne pokazatelje poslovanja </w:t>
            </w:r>
            <w:r w:rsidR="000C0F9E" w:rsidRPr="00B219BB">
              <w:rPr>
                <w:rFonts w:ascii="Arial" w:hAnsi="Arial" w:cs="Arial"/>
                <w:color w:val="000000" w:themeColor="text1"/>
                <w:sz w:val="20"/>
                <w:szCs w:val="20"/>
              </w:rPr>
              <w:t>ekonomskog subjekta</w:t>
            </w:r>
          </w:p>
          <w:p w14:paraId="4F370798" w14:textId="77777777" w:rsidR="00422E9E" w:rsidRPr="00B219BB" w:rsidRDefault="00422E9E" w:rsidP="00052A28">
            <w:pPr>
              <w:spacing w:after="0" w:line="240" w:lineRule="auto"/>
              <w:ind w:left="360"/>
              <w:rPr>
                <w:rFonts w:ascii="Arial" w:hAnsi="Arial" w:cs="Arial"/>
                <w:color w:val="000000" w:themeColor="text1"/>
                <w:sz w:val="20"/>
                <w:szCs w:val="20"/>
              </w:rPr>
            </w:pPr>
            <w:r w:rsidRPr="00B219BB">
              <w:rPr>
                <w:rFonts w:ascii="Arial" w:hAnsi="Arial" w:cs="Arial"/>
                <w:color w:val="000000" w:themeColor="text1"/>
                <w:sz w:val="20"/>
                <w:szCs w:val="20"/>
              </w:rPr>
              <w:t>4. Polaznik/ica će interpretirati osnovne ekonomske politike države</w:t>
            </w:r>
          </w:p>
          <w:p w14:paraId="0D2B3B92" w14:textId="77777777" w:rsidR="00422E9E" w:rsidRPr="00B219BB" w:rsidRDefault="00422E9E" w:rsidP="00052A28">
            <w:pPr>
              <w:spacing w:after="0" w:line="240" w:lineRule="auto"/>
              <w:ind w:left="360"/>
              <w:rPr>
                <w:rFonts w:ascii="Arial" w:hAnsi="Arial" w:cs="Arial"/>
                <w:color w:val="000000" w:themeColor="text1"/>
                <w:sz w:val="20"/>
                <w:szCs w:val="20"/>
              </w:rPr>
            </w:pPr>
            <w:r w:rsidRPr="00B219BB">
              <w:rPr>
                <w:rFonts w:ascii="Arial" w:hAnsi="Arial" w:cs="Arial"/>
                <w:color w:val="000000" w:themeColor="text1"/>
                <w:sz w:val="20"/>
                <w:szCs w:val="20"/>
              </w:rPr>
              <w:t>5. Polaznik/ica će razlikovati osnovne elemente tržišnog društva</w:t>
            </w:r>
          </w:p>
        </w:tc>
      </w:tr>
      <w:tr w:rsidR="00B219BB" w:rsidRPr="00B219BB" w14:paraId="0E90DC87" w14:textId="77777777" w:rsidTr="00052A28">
        <w:tc>
          <w:tcPr>
            <w:tcW w:w="1912" w:type="dxa"/>
            <w:gridSpan w:val="2"/>
            <w:tcBorders>
              <w:left w:val="single" w:sz="12" w:space="0" w:color="auto"/>
            </w:tcBorders>
            <w:shd w:val="clear" w:color="auto" w:fill="CCFFFF"/>
            <w:tcMar>
              <w:left w:w="57" w:type="dxa"/>
              <w:right w:w="57" w:type="dxa"/>
            </w:tcMar>
            <w:vAlign w:val="center"/>
          </w:tcPr>
          <w:p w14:paraId="6161D704" w14:textId="600E2A43" w:rsidR="00B219BB" w:rsidRPr="00B219BB" w:rsidRDefault="00422E9E" w:rsidP="00052A28">
            <w:pPr>
              <w:tabs>
                <w:tab w:val="left" w:pos="282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 xml:space="preserve">Sadržaj predmeta detaljno razrađen prema satnici nastave </w:t>
            </w:r>
          </w:p>
          <w:p w14:paraId="33F1CE5A" w14:textId="77777777" w:rsidR="00B219BB" w:rsidRPr="00B219BB" w:rsidRDefault="00B219BB" w:rsidP="00B219BB">
            <w:pPr>
              <w:rPr>
                <w:rFonts w:ascii="Arial" w:hAnsi="Arial" w:cs="Arial"/>
                <w:color w:val="000000" w:themeColor="text1"/>
                <w:sz w:val="20"/>
                <w:szCs w:val="20"/>
              </w:rPr>
            </w:pPr>
          </w:p>
          <w:p w14:paraId="59901629" w14:textId="77777777" w:rsidR="00B219BB" w:rsidRPr="00B219BB" w:rsidRDefault="00B219BB" w:rsidP="00B219BB">
            <w:pPr>
              <w:rPr>
                <w:rFonts w:ascii="Arial" w:hAnsi="Arial" w:cs="Arial"/>
                <w:color w:val="000000" w:themeColor="text1"/>
                <w:sz w:val="20"/>
                <w:szCs w:val="20"/>
              </w:rPr>
            </w:pPr>
          </w:p>
          <w:p w14:paraId="6016DEF9" w14:textId="77777777" w:rsidR="00B219BB" w:rsidRPr="00B219BB" w:rsidRDefault="00B219BB" w:rsidP="00B219BB">
            <w:pPr>
              <w:rPr>
                <w:rFonts w:ascii="Arial" w:hAnsi="Arial" w:cs="Arial"/>
                <w:color w:val="000000" w:themeColor="text1"/>
                <w:sz w:val="20"/>
                <w:szCs w:val="20"/>
              </w:rPr>
            </w:pPr>
          </w:p>
          <w:p w14:paraId="6955AC81" w14:textId="77777777" w:rsidR="00B219BB" w:rsidRPr="00B219BB" w:rsidRDefault="00B219BB" w:rsidP="00B219BB">
            <w:pPr>
              <w:rPr>
                <w:rFonts w:ascii="Arial" w:hAnsi="Arial" w:cs="Arial"/>
                <w:color w:val="000000" w:themeColor="text1"/>
                <w:sz w:val="20"/>
                <w:szCs w:val="20"/>
              </w:rPr>
            </w:pPr>
          </w:p>
          <w:p w14:paraId="09B2361A" w14:textId="77777777" w:rsidR="00B219BB" w:rsidRPr="00B219BB" w:rsidRDefault="00B219BB" w:rsidP="00B219BB">
            <w:pPr>
              <w:rPr>
                <w:rFonts w:ascii="Arial" w:hAnsi="Arial" w:cs="Arial"/>
                <w:color w:val="000000" w:themeColor="text1"/>
                <w:sz w:val="20"/>
                <w:szCs w:val="20"/>
              </w:rPr>
            </w:pPr>
          </w:p>
          <w:p w14:paraId="1A784367" w14:textId="4F493353" w:rsidR="004B7B3F" w:rsidRDefault="004B7B3F" w:rsidP="00B219BB">
            <w:pPr>
              <w:rPr>
                <w:ins w:id="2" w:author="Katarina Sumić Milković" w:date="2021-10-13T13:20:00Z"/>
                <w:rFonts w:ascii="Arial" w:hAnsi="Arial" w:cs="Arial"/>
                <w:color w:val="000000" w:themeColor="text1"/>
                <w:sz w:val="20"/>
                <w:szCs w:val="20"/>
              </w:rPr>
            </w:pPr>
          </w:p>
          <w:p w14:paraId="49B2A34E" w14:textId="77777777" w:rsidR="004B7B3F" w:rsidRPr="004B7B3F" w:rsidRDefault="004B7B3F" w:rsidP="004B7B3F">
            <w:pPr>
              <w:rPr>
                <w:ins w:id="3" w:author="Katarina Sumić Milković" w:date="2021-10-13T13:20:00Z"/>
                <w:rFonts w:ascii="Arial" w:hAnsi="Arial" w:cs="Arial"/>
                <w:sz w:val="20"/>
                <w:szCs w:val="20"/>
                <w:rPrChange w:id="4" w:author="Katarina Sumić Milković" w:date="2021-10-13T13:20:00Z">
                  <w:rPr>
                    <w:ins w:id="5" w:author="Katarina Sumić Milković" w:date="2021-10-13T13:20:00Z"/>
                    <w:rFonts w:ascii="Arial" w:hAnsi="Arial" w:cs="Arial"/>
                    <w:color w:val="000000" w:themeColor="text1"/>
                    <w:sz w:val="20"/>
                    <w:szCs w:val="20"/>
                  </w:rPr>
                </w:rPrChange>
              </w:rPr>
            </w:pPr>
          </w:p>
          <w:p w14:paraId="75ECF7AE" w14:textId="77777777" w:rsidR="004B7B3F" w:rsidRPr="004B7B3F" w:rsidRDefault="004B7B3F" w:rsidP="004B7B3F">
            <w:pPr>
              <w:rPr>
                <w:ins w:id="6" w:author="Katarina Sumić Milković" w:date="2021-10-13T13:20:00Z"/>
                <w:rFonts w:ascii="Arial" w:hAnsi="Arial" w:cs="Arial"/>
                <w:sz w:val="20"/>
                <w:szCs w:val="20"/>
                <w:rPrChange w:id="7" w:author="Katarina Sumić Milković" w:date="2021-10-13T13:20:00Z">
                  <w:rPr>
                    <w:ins w:id="8" w:author="Katarina Sumić Milković" w:date="2021-10-13T13:20:00Z"/>
                    <w:rFonts w:ascii="Arial" w:hAnsi="Arial" w:cs="Arial"/>
                    <w:color w:val="000000" w:themeColor="text1"/>
                    <w:sz w:val="20"/>
                    <w:szCs w:val="20"/>
                  </w:rPr>
                </w:rPrChange>
              </w:rPr>
              <w:pPrChange w:id="9" w:author="Katarina Sumić Milković" w:date="2021-10-13T13:20:00Z">
                <w:pPr/>
              </w:pPrChange>
            </w:pPr>
          </w:p>
          <w:p w14:paraId="134DDB17" w14:textId="77777777" w:rsidR="004B7B3F" w:rsidRPr="004B7B3F" w:rsidRDefault="004B7B3F" w:rsidP="004B7B3F">
            <w:pPr>
              <w:rPr>
                <w:ins w:id="10" w:author="Katarina Sumić Milković" w:date="2021-10-13T13:20:00Z"/>
                <w:rFonts w:ascii="Arial" w:hAnsi="Arial" w:cs="Arial"/>
                <w:sz w:val="20"/>
                <w:szCs w:val="20"/>
                <w:rPrChange w:id="11" w:author="Katarina Sumić Milković" w:date="2021-10-13T13:20:00Z">
                  <w:rPr>
                    <w:ins w:id="12" w:author="Katarina Sumić Milković" w:date="2021-10-13T13:20:00Z"/>
                    <w:rFonts w:ascii="Arial" w:hAnsi="Arial" w:cs="Arial"/>
                    <w:color w:val="000000" w:themeColor="text1"/>
                    <w:sz w:val="20"/>
                    <w:szCs w:val="20"/>
                  </w:rPr>
                </w:rPrChange>
              </w:rPr>
              <w:pPrChange w:id="13" w:author="Katarina Sumić Milković" w:date="2021-10-13T13:20:00Z">
                <w:pPr/>
              </w:pPrChange>
            </w:pPr>
          </w:p>
          <w:p w14:paraId="4642D5C9" w14:textId="1EE6B22B" w:rsidR="00422E9E" w:rsidRPr="004B7B3F" w:rsidRDefault="00422E9E" w:rsidP="004B7B3F">
            <w:pPr>
              <w:rPr>
                <w:rFonts w:ascii="Arial" w:hAnsi="Arial" w:cs="Arial"/>
                <w:sz w:val="20"/>
                <w:szCs w:val="20"/>
                <w:rPrChange w:id="14" w:author="Katarina Sumić Milković" w:date="2021-10-13T13:20:00Z">
                  <w:rPr>
                    <w:rFonts w:ascii="Arial" w:hAnsi="Arial" w:cs="Arial"/>
                    <w:color w:val="000000" w:themeColor="text1"/>
                    <w:sz w:val="20"/>
                    <w:szCs w:val="20"/>
                  </w:rPr>
                </w:rPrChange>
              </w:rPr>
              <w:pPrChange w:id="15" w:author="Katarina Sumić Milković" w:date="2021-10-13T13:20:00Z">
                <w:pPr/>
              </w:pPrChange>
            </w:pPr>
          </w:p>
        </w:tc>
        <w:tc>
          <w:tcPr>
            <w:tcW w:w="7552" w:type="dxa"/>
            <w:gridSpan w:val="12"/>
            <w:tcBorders>
              <w:right w:val="single" w:sz="12" w:space="0" w:color="auto"/>
            </w:tcBorders>
            <w:tcMar>
              <w:left w:w="57" w:type="dxa"/>
              <w:right w:w="57" w:type="dxa"/>
            </w:tcMar>
          </w:tcPr>
          <w:p w14:paraId="0182A9DF" w14:textId="59637700" w:rsidR="00422E9E" w:rsidRPr="00B219BB" w:rsidRDefault="00422E9E" w:rsidP="00052A28">
            <w:pPr>
              <w:tabs>
                <w:tab w:val="left" w:pos="282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Izlaže se geneza razvitka ekonomske teorije do danas.  Ukratko su objašnjene sve važnije ekonomske paradigme. Proučavaju se osnove mikroekonomske i makroekonomske analize kroz teoriju i zadatke. Identificira se osnov</w:t>
            </w:r>
            <w:r w:rsidR="00C34D2B" w:rsidRPr="00B219BB">
              <w:rPr>
                <w:rFonts w:ascii="Arial" w:hAnsi="Arial" w:cs="Arial"/>
                <w:color w:val="000000" w:themeColor="text1"/>
                <w:sz w:val="20"/>
                <w:szCs w:val="20"/>
              </w:rPr>
              <w:t>n</w:t>
            </w:r>
            <w:r w:rsidRPr="00B219BB">
              <w:rPr>
                <w:rFonts w:ascii="Arial" w:hAnsi="Arial" w:cs="Arial"/>
                <w:color w:val="000000" w:themeColor="text1"/>
                <w:sz w:val="20"/>
                <w:szCs w:val="20"/>
              </w:rPr>
              <w:t>a institucionalna struktura tržišnog društva.</w:t>
            </w:r>
          </w:p>
          <w:p w14:paraId="4D7705BF" w14:textId="77777777" w:rsidR="003C1097" w:rsidRPr="00B219BB" w:rsidRDefault="003C1097" w:rsidP="00052A28">
            <w:pPr>
              <w:tabs>
                <w:tab w:val="left" w:pos="2820"/>
              </w:tabs>
              <w:spacing w:after="0" w:line="240" w:lineRule="auto"/>
              <w:rPr>
                <w:rFonts w:ascii="Arial" w:hAnsi="Arial" w:cs="Arial"/>
                <w:color w:val="000000" w:themeColor="text1"/>
                <w:sz w:val="20"/>
                <w:szCs w:val="20"/>
              </w:rPr>
            </w:pPr>
          </w:p>
          <w:tbl>
            <w:tblPr>
              <w:tblW w:w="7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8"/>
              <w:gridCol w:w="2944"/>
              <w:gridCol w:w="473"/>
              <w:gridCol w:w="3007"/>
              <w:gridCol w:w="473"/>
            </w:tblGrid>
            <w:tr w:rsidR="00B219BB" w:rsidRPr="00B219BB" w14:paraId="50BB4002" w14:textId="77777777" w:rsidTr="00530E72">
              <w:tc>
                <w:tcPr>
                  <w:tcW w:w="498" w:type="dxa"/>
                  <w:vMerge w:val="restart"/>
                  <w:tcBorders>
                    <w:top w:val="single" w:sz="18" w:space="0" w:color="auto"/>
                    <w:left w:val="single" w:sz="18" w:space="0" w:color="auto"/>
                    <w:right w:val="single" w:sz="18" w:space="0" w:color="auto"/>
                  </w:tcBorders>
                  <w:textDirection w:val="btLr"/>
                  <w:vAlign w:val="center"/>
                </w:tcPr>
                <w:p w14:paraId="741C5334" w14:textId="184FD688" w:rsidR="003C1097" w:rsidRPr="00B219BB" w:rsidRDefault="003C1097" w:rsidP="003C1097">
                  <w:pPr>
                    <w:ind w:left="113" w:right="113"/>
                    <w:jc w:val="center"/>
                    <w:rPr>
                      <w:rFonts w:ascii="Arial" w:hAnsi="Arial" w:cs="Arial"/>
                      <w:color w:val="000000" w:themeColor="text1"/>
                      <w:sz w:val="16"/>
                      <w:szCs w:val="16"/>
                    </w:rPr>
                  </w:pPr>
                  <w:r w:rsidRPr="00B219BB">
                    <w:rPr>
                      <w:rFonts w:ascii="Arial" w:hAnsi="Arial" w:cs="Arial"/>
                      <w:color w:val="000000" w:themeColor="text1"/>
                      <w:sz w:val="16"/>
                      <w:szCs w:val="16"/>
                    </w:rPr>
                    <w:t>Tema</w:t>
                  </w:r>
                </w:p>
              </w:tc>
              <w:tc>
                <w:tcPr>
                  <w:tcW w:w="3417" w:type="dxa"/>
                  <w:gridSpan w:val="2"/>
                  <w:tcBorders>
                    <w:top w:val="single" w:sz="18" w:space="0" w:color="auto"/>
                    <w:left w:val="single" w:sz="18" w:space="0" w:color="auto"/>
                    <w:bottom w:val="single" w:sz="4" w:space="0" w:color="auto"/>
                    <w:right w:val="single" w:sz="18" w:space="0" w:color="auto"/>
                  </w:tcBorders>
                  <w:vAlign w:val="center"/>
                </w:tcPr>
                <w:p w14:paraId="7DB0DBD6"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Predavanja</w:t>
                  </w:r>
                  <w:bookmarkStart w:id="16" w:name="_GoBack"/>
                  <w:bookmarkEnd w:id="16"/>
                </w:p>
              </w:tc>
              <w:tc>
                <w:tcPr>
                  <w:tcW w:w="3480" w:type="dxa"/>
                  <w:gridSpan w:val="2"/>
                  <w:tcBorders>
                    <w:top w:val="single" w:sz="18" w:space="0" w:color="auto"/>
                    <w:left w:val="single" w:sz="18" w:space="0" w:color="auto"/>
                    <w:bottom w:val="single" w:sz="4" w:space="0" w:color="auto"/>
                    <w:right w:val="single" w:sz="18" w:space="0" w:color="auto"/>
                  </w:tcBorders>
                  <w:vAlign w:val="center"/>
                </w:tcPr>
                <w:p w14:paraId="04EE9AF4"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Vježbe</w:t>
                  </w:r>
                </w:p>
              </w:tc>
            </w:tr>
            <w:tr w:rsidR="00B219BB" w:rsidRPr="00B219BB" w14:paraId="265CC591" w14:textId="77777777" w:rsidTr="00530E72">
              <w:trPr>
                <w:cantSplit/>
                <w:trHeight w:val="972"/>
              </w:trPr>
              <w:tc>
                <w:tcPr>
                  <w:tcW w:w="498" w:type="dxa"/>
                  <w:vMerge/>
                  <w:tcBorders>
                    <w:left w:val="single" w:sz="18" w:space="0" w:color="auto"/>
                    <w:right w:val="single" w:sz="18" w:space="0" w:color="auto"/>
                  </w:tcBorders>
                  <w:vAlign w:val="center"/>
                </w:tcPr>
                <w:p w14:paraId="3A935D80" w14:textId="77777777" w:rsidR="003C1097" w:rsidRPr="00B219BB" w:rsidRDefault="003C1097" w:rsidP="003C1097">
                  <w:pPr>
                    <w:jc w:val="center"/>
                    <w:rPr>
                      <w:rFonts w:ascii="Arial" w:hAnsi="Arial" w:cs="Arial"/>
                      <w:color w:val="000000" w:themeColor="text1"/>
                      <w:sz w:val="16"/>
                      <w:szCs w:val="16"/>
                    </w:rPr>
                  </w:pPr>
                </w:p>
              </w:tc>
              <w:tc>
                <w:tcPr>
                  <w:tcW w:w="2944" w:type="dxa"/>
                  <w:tcBorders>
                    <w:left w:val="single" w:sz="18" w:space="0" w:color="auto"/>
                  </w:tcBorders>
                  <w:vAlign w:val="center"/>
                </w:tcPr>
                <w:p w14:paraId="4276C9FF"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Tema</w:t>
                  </w:r>
                </w:p>
              </w:tc>
              <w:tc>
                <w:tcPr>
                  <w:tcW w:w="473" w:type="dxa"/>
                  <w:tcBorders>
                    <w:right w:val="single" w:sz="18" w:space="0" w:color="auto"/>
                  </w:tcBorders>
                  <w:vAlign w:val="center"/>
                </w:tcPr>
                <w:p w14:paraId="623014F3" w14:textId="77777777" w:rsidR="003C1097" w:rsidRPr="00B219BB" w:rsidRDefault="003C1097" w:rsidP="003C1097">
                  <w:pPr>
                    <w:ind w:left="-108" w:right="-108"/>
                    <w:jc w:val="center"/>
                    <w:rPr>
                      <w:rFonts w:ascii="Arial" w:hAnsi="Arial" w:cs="Arial"/>
                      <w:color w:val="000000" w:themeColor="text1"/>
                      <w:sz w:val="16"/>
                      <w:szCs w:val="16"/>
                    </w:rPr>
                  </w:pPr>
                  <w:r w:rsidRPr="00B219BB">
                    <w:rPr>
                      <w:rFonts w:ascii="Arial" w:hAnsi="Arial" w:cs="Arial"/>
                      <w:color w:val="000000" w:themeColor="text1"/>
                      <w:sz w:val="16"/>
                      <w:szCs w:val="16"/>
                    </w:rPr>
                    <w:t xml:space="preserve">Sati </w:t>
                  </w:r>
                </w:p>
              </w:tc>
              <w:tc>
                <w:tcPr>
                  <w:tcW w:w="3007" w:type="dxa"/>
                  <w:tcBorders>
                    <w:left w:val="single" w:sz="18" w:space="0" w:color="auto"/>
                  </w:tcBorders>
                  <w:vAlign w:val="center"/>
                </w:tcPr>
                <w:p w14:paraId="69A09BE5"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Tema</w:t>
                  </w:r>
                </w:p>
              </w:tc>
              <w:tc>
                <w:tcPr>
                  <w:tcW w:w="473" w:type="dxa"/>
                  <w:tcBorders>
                    <w:right w:val="single" w:sz="18" w:space="0" w:color="auto"/>
                  </w:tcBorders>
                  <w:vAlign w:val="center"/>
                </w:tcPr>
                <w:p w14:paraId="5189966D" w14:textId="77777777" w:rsidR="003C1097" w:rsidRPr="00B219BB" w:rsidRDefault="003C1097" w:rsidP="003C1097">
                  <w:pPr>
                    <w:ind w:left="-108" w:right="-69"/>
                    <w:jc w:val="center"/>
                    <w:rPr>
                      <w:rFonts w:ascii="Arial" w:hAnsi="Arial" w:cs="Arial"/>
                      <w:color w:val="000000" w:themeColor="text1"/>
                      <w:sz w:val="16"/>
                      <w:szCs w:val="16"/>
                    </w:rPr>
                  </w:pPr>
                  <w:r w:rsidRPr="00B219BB">
                    <w:rPr>
                      <w:rFonts w:ascii="Arial" w:hAnsi="Arial" w:cs="Arial"/>
                      <w:color w:val="000000" w:themeColor="text1"/>
                      <w:sz w:val="16"/>
                      <w:szCs w:val="16"/>
                    </w:rPr>
                    <w:t xml:space="preserve">Sati </w:t>
                  </w:r>
                </w:p>
              </w:tc>
            </w:tr>
            <w:tr w:rsidR="00B219BB" w:rsidRPr="00B219BB" w14:paraId="6314A9EB" w14:textId="77777777" w:rsidTr="00530E72">
              <w:trPr>
                <w:cantSplit/>
                <w:trHeight w:val="713"/>
              </w:trPr>
              <w:tc>
                <w:tcPr>
                  <w:tcW w:w="498" w:type="dxa"/>
                  <w:tcBorders>
                    <w:left w:val="single" w:sz="18" w:space="0" w:color="auto"/>
                    <w:right w:val="single" w:sz="18" w:space="0" w:color="auto"/>
                  </w:tcBorders>
                  <w:vAlign w:val="center"/>
                </w:tcPr>
                <w:p w14:paraId="501409B7"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1</w:t>
                  </w:r>
                </w:p>
              </w:tc>
              <w:tc>
                <w:tcPr>
                  <w:tcW w:w="2944" w:type="dxa"/>
                  <w:tcBorders>
                    <w:left w:val="single" w:sz="18" w:space="0" w:color="auto"/>
                  </w:tcBorders>
                  <w:vAlign w:val="center"/>
                </w:tcPr>
                <w:p w14:paraId="2BC59A9B"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Dogovor o načinu rada na predmetu. Ekonomija kao znanost. Povijest ekonomske misli.</w:t>
                  </w:r>
                </w:p>
              </w:tc>
              <w:tc>
                <w:tcPr>
                  <w:tcW w:w="473" w:type="dxa"/>
                  <w:tcBorders>
                    <w:right w:val="single" w:sz="18" w:space="0" w:color="auto"/>
                  </w:tcBorders>
                  <w:vAlign w:val="center"/>
                </w:tcPr>
                <w:p w14:paraId="56C90014" w14:textId="7BFAF5B0"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 xml:space="preserve">  2</w:t>
                  </w:r>
                </w:p>
              </w:tc>
              <w:tc>
                <w:tcPr>
                  <w:tcW w:w="3007" w:type="dxa"/>
                  <w:tcBorders>
                    <w:left w:val="single" w:sz="18" w:space="0" w:color="auto"/>
                  </w:tcBorders>
                  <w:vAlign w:val="center"/>
                </w:tcPr>
                <w:p w14:paraId="7814DBF3"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Dogovor o načinu rada na predmetu. Ponavljanje.</w:t>
                  </w:r>
                </w:p>
              </w:tc>
              <w:tc>
                <w:tcPr>
                  <w:tcW w:w="473" w:type="dxa"/>
                  <w:tcBorders>
                    <w:right w:val="single" w:sz="18" w:space="0" w:color="auto"/>
                  </w:tcBorders>
                  <w:vAlign w:val="center"/>
                </w:tcPr>
                <w:p w14:paraId="5346ED91"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678349B9" w14:textId="77777777" w:rsidTr="00530E72">
              <w:trPr>
                <w:cantSplit/>
              </w:trPr>
              <w:tc>
                <w:tcPr>
                  <w:tcW w:w="498" w:type="dxa"/>
                  <w:tcBorders>
                    <w:left w:val="single" w:sz="18" w:space="0" w:color="auto"/>
                    <w:right w:val="single" w:sz="18" w:space="0" w:color="auto"/>
                  </w:tcBorders>
                  <w:vAlign w:val="center"/>
                </w:tcPr>
                <w:p w14:paraId="2AC778D6"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lastRenderedPageBreak/>
                    <w:t>2</w:t>
                  </w:r>
                </w:p>
              </w:tc>
              <w:tc>
                <w:tcPr>
                  <w:tcW w:w="2944" w:type="dxa"/>
                  <w:tcBorders>
                    <w:left w:val="single" w:sz="18" w:space="0" w:color="auto"/>
                  </w:tcBorders>
                  <w:vAlign w:val="center"/>
                </w:tcPr>
                <w:p w14:paraId="417362C3" w14:textId="14FBF579" w:rsidR="00B219BB"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Povijest ekonomske misli – nastavak.</w:t>
                  </w:r>
                </w:p>
                <w:p w14:paraId="2104CE7F" w14:textId="2CDAAF10" w:rsidR="004B7B3F" w:rsidRDefault="004B7B3F" w:rsidP="00B219BB">
                  <w:pPr>
                    <w:rPr>
                      <w:ins w:id="17" w:author="Katarina Sumić Milković" w:date="2021-10-13T13:20:00Z"/>
                      <w:rFonts w:ascii="Arial" w:hAnsi="Arial" w:cs="Arial"/>
                      <w:color w:val="000000" w:themeColor="text1"/>
                      <w:sz w:val="17"/>
                      <w:szCs w:val="17"/>
                    </w:rPr>
                  </w:pPr>
                </w:p>
                <w:p w14:paraId="1D540C26" w14:textId="77777777" w:rsidR="004B7B3F" w:rsidRPr="004B7B3F" w:rsidRDefault="004B7B3F" w:rsidP="004B7B3F">
                  <w:pPr>
                    <w:rPr>
                      <w:ins w:id="18" w:author="Katarina Sumić Milković" w:date="2021-10-13T13:20:00Z"/>
                      <w:rFonts w:ascii="Arial" w:hAnsi="Arial" w:cs="Arial"/>
                      <w:sz w:val="17"/>
                      <w:szCs w:val="17"/>
                      <w:rPrChange w:id="19" w:author="Katarina Sumić Milković" w:date="2021-10-13T13:20:00Z">
                        <w:rPr>
                          <w:ins w:id="20" w:author="Katarina Sumić Milković" w:date="2021-10-13T13:20:00Z"/>
                          <w:rFonts w:ascii="Arial" w:hAnsi="Arial" w:cs="Arial"/>
                          <w:color w:val="000000" w:themeColor="text1"/>
                          <w:sz w:val="17"/>
                          <w:szCs w:val="17"/>
                        </w:rPr>
                      </w:rPrChange>
                    </w:rPr>
                  </w:pPr>
                </w:p>
                <w:p w14:paraId="37A88A46" w14:textId="77777777" w:rsidR="004B7B3F" w:rsidRPr="004B7B3F" w:rsidRDefault="004B7B3F" w:rsidP="004B7B3F">
                  <w:pPr>
                    <w:rPr>
                      <w:ins w:id="21" w:author="Katarina Sumić Milković" w:date="2021-10-13T13:20:00Z"/>
                      <w:rFonts w:ascii="Arial" w:hAnsi="Arial" w:cs="Arial"/>
                      <w:sz w:val="17"/>
                      <w:szCs w:val="17"/>
                      <w:rPrChange w:id="22" w:author="Katarina Sumić Milković" w:date="2021-10-13T13:20:00Z">
                        <w:rPr>
                          <w:ins w:id="23" w:author="Katarina Sumić Milković" w:date="2021-10-13T13:20:00Z"/>
                          <w:rFonts w:ascii="Arial" w:hAnsi="Arial" w:cs="Arial"/>
                          <w:color w:val="000000" w:themeColor="text1"/>
                          <w:sz w:val="17"/>
                          <w:szCs w:val="17"/>
                        </w:rPr>
                      </w:rPrChange>
                    </w:rPr>
                    <w:pPrChange w:id="24" w:author="Katarina Sumić Milković" w:date="2021-10-13T13:20:00Z">
                      <w:pPr/>
                    </w:pPrChange>
                  </w:pPr>
                </w:p>
                <w:p w14:paraId="5C7ACB02" w14:textId="3C62DC41" w:rsidR="003C1097" w:rsidRPr="004B7B3F" w:rsidRDefault="003C1097" w:rsidP="004B7B3F">
                  <w:pPr>
                    <w:rPr>
                      <w:rFonts w:ascii="Arial" w:hAnsi="Arial" w:cs="Arial"/>
                      <w:sz w:val="17"/>
                      <w:szCs w:val="17"/>
                      <w:rPrChange w:id="25" w:author="Katarina Sumić Milković" w:date="2021-10-13T13:20:00Z">
                        <w:rPr>
                          <w:rFonts w:ascii="Arial" w:hAnsi="Arial" w:cs="Arial"/>
                          <w:color w:val="000000" w:themeColor="text1"/>
                          <w:sz w:val="17"/>
                          <w:szCs w:val="17"/>
                        </w:rPr>
                      </w:rPrChange>
                    </w:rPr>
                    <w:pPrChange w:id="26" w:author="Katarina Sumić Milković" w:date="2021-10-13T13:20:00Z">
                      <w:pPr/>
                    </w:pPrChange>
                  </w:pPr>
                </w:p>
              </w:tc>
              <w:tc>
                <w:tcPr>
                  <w:tcW w:w="473" w:type="dxa"/>
                  <w:tcBorders>
                    <w:right w:val="single" w:sz="18" w:space="0" w:color="auto"/>
                  </w:tcBorders>
                  <w:vAlign w:val="center"/>
                </w:tcPr>
                <w:p w14:paraId="02A0B573"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6A5DB1C0"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Pregled glavnih pojmova i ponavljanje.</w:t>
                  </w:r>
                </w:p>
              </w:tc>
              <w:tc>
                <w:tcPr>
                  <w:tcW w:w="473" w:type="dxa"/>
                  <w:tcBorders>
                    <w:right w:val="single" w:sz="18" w:space="0" w:color="auto"/>
                  </w:tcBorders>
                  <w:vAlign w:val="center"/>
                </w:tcPr>
                <w:p w14:paraId="2778FCB4"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066AD8AF" w14:textId="77777777" w:rsidTr="00530E72">
              <w:trPr>
                <w:cantSplit/>
              </w:trPr>
              <w:tc>
                <w:tcPr>
                  <w:tcW w:w="498" w:type="dxa"/>
                  <w:tcBorders>
                    <w:left w:val="single" w:sz="18" w:space="0" w:color="auto"/>
                    <w:right w:val="single" w:sz="18" w:space="0" w:color="auto"/>
                  </w:tcBorders>
                  <w:vAlign w:val="center"/>
                </w:tcPr>
                <w:p w14:paraId="32B03139"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3</w:t>
                  </w:r>
                </w:p>
              </w:tc>
              <w:tc>
                <w:tcPr>
                  <w:tcW w:w="2944" w:type="dxa"/>
                  <w:tcBorders>
                    <w:left w:val="single" w:sz="18" w:space="0" w:color="auto"/>
                  </w:tcBorders>
                  <w:vAlign w:val="center"/>
                </w:tcPr>
                <w:p w14:paraId="2C5D2A94" w14:textId="14D243BD" w:rsidR="00B219BB"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Proizvodnja kao tehnički i društveni proces. Proizvodna funkcija.</w:t>
                  </w:r>
                </w:p>
                <w:p w14:paraId="01AE40E3" w14:textId="77777777" w:rsidR="00B219BB" w:rsidRPr="00B219BB" w:rsidRDefault="00B219BB" w:rsidP="00B219BB">
                  <w:pPr>
                    <w:rPr>
                      <w:rFonts w:ascii="Arial" w:hAnsi="Arial" w:cs="Arial"/>
                      <w:color w:val="000000" w:themeColor="text1"/>
                      <w:sz w:val="17"/>
                      <w:szCs w:val="17"/>
                    </w:rPr>
                  </w:pPr>
                </w:p>
                <w:p w14:paraId="617D574A" w14:textId="208AA37A" w:rsidR="003C1097" w:rsidRPr="00B219BB" w:rsidRDefault="003C1097" w:rsidP="00B219BB">
                  <w:pPr>
                    <w:rPr>
                      <w:rFonts w:ascii="Arial" w:hAnsi="Arial" w:cs="Arial"/>
                      <w:color w:val="000000" w:themeColor="text1"/>
                      <w:sz w:val="17"/>
                      <w:szCs w:val="17"/>
                    </w:rPr>
                  </w:pPr>
                </w:p>
              </w:tc>
              <w:tc>
                <w:tcPr>
                  <w:tcW w:w="473" w:type="dxa"/>
                  <w:tcBorders>
                    <w:right w:val="single" w:sz="18" w:space="0" w:color="auto"/>
                  </w:tcBorders>
                  <w:vAlign w:val="center"/>
                </w:tcPr>
                <w:p w14:paraId="0D374590"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1C7457F7"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Rješavanje zadataka iz područja proizvodne funkcije.</w:t>
                  </w:r>
                </w:p>
              </w:tc>
              <w:tc>
                <w:tcPr>
                  <w:tcW w:w="473" w:type="dxa"/>
                  <w:tcBorders>
                    <w:right w:val="single" w:sz="18" w:space="0" w:color="auto"/>
                  </w:tcBorders>
                  <w:vAlign w:val="center"/>
                </w:tcPr>
                <w:p w14:paraId="365F707A"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465D2BB0" w14:textId="77777777" w:rsidTr="00530E72">
              <w:trPr>
                <w:cantSplit/>
              </w:trPr>
              <w:tc>
                <w:tcPr>
                  <w:tcW w:w="498" w:type="dxa"/>
                  <w:tcBorders>
                    <w:left w:val="single" w:sz="18" w:space="0" w:color="auto"/>
                    <w:right w:val="single" w:sz="18" w:space="0" w:color="auto"/>
                  </w:tcBorders>
                  <w:vAlign w:val="center"/>
                </w:tcPr>
                <w:p w14:paraId="4C075551"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4</w:t>
                  </w:r>
                </w:p>
              </w:tc>
              <w:tc>
                <w:tcPr>
                  <w:tcW w:w="2944" w:type="dxa"/>
                  <w:tcBorders>
                    <w:left w:val="single" w:sz="18" w:space="0" w:color="auto"/>
                  </w:tcBorders>
                  <w:vAlign w:val="center"/>
                </w:tcPr>
                <w:p w14:paraId="5060D08D"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Vrste troškova u proizvodnji; ekonomska mjerila uspješnosti poslovanja.</w:t>
                  </w:r>
                </w:p>
              </w:tc>
              <w:tc>
                <w:tcPr>
                  <w:tcW w:w="473" w:type="dxa"/>
                  <w:tcBorders>
                    <w:right w:val="single" w:sz="18" w:space="0" w:color="auto"/>
                  </w:tcBorders>
                  <w:vAlign w:val="center"/>
                </w:tcPr>
                <w:p w14:paraId="2D2DA00B"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4A619246"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Rješavanje zadataka iz područja troškova proizvodnje.</w:t>
                  </w:r>
                </w:p>
              </w:tc>
              <w:tc>
                <w:tcPr>
                  <w:tcW w:w="473" w:type="dxa"/>
                  <w:tcBorders>
                    <w:right w:val="single" w:sz="18" w:space="0" w:color="auto"/>
                  </w:tcBorders>
                  <w:vAlign w:val="center"/>
                </w:tcPr>
                <w:p w14:paraId="1C355DD3"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5C9D0102" w14:textId="77777777" w:rsidTr="00530E72">
              <w:trPr>
                <w:cantSplit/>
              </w:trPr>
              <w:tc>
                <w:tcPr>
                  <w:tcW w:w="498" w:type="dxa"/>
                  <w:tcBorders>
                    <w:left w:val="single" w:sz="18" w:space="0" w:color="auto"/>
                    <w:right w:val="single" w:sz="18" w:space="0" w:color="auto"/>
                  </w:tcBorders>
                  <w:vAlign w:val="center"/>
                </w:tcPr>
                <w:p w14:paraId="7F61D613"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5</w:t>
                  </w:r>
                </w:p>
              </w:tc>
              <w:tc>
                <w:tcPr>
                  <w:tcW w:w="2944" w:type="dxa"/>
                  <w:tcBorders>
                    <w:left w:val="single" w:sz="18" w:space="0" w:color="auto"/>
                  </w:tcBorders>
                  <w:vAlign w:val="center"/>
                </w:tcPr>
                <w:p w14:paraId="675EA09E"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Raspodjela i njezino mjesto u reprodukcijskom procesu.</w:t>
                  </w:r>
                </w:p>
              </w:tc>
              <w:tc>
                <w:tcPr>
                  <w:tcW w:w="473" w:type="dxa"/>
                  <w:tcBorders>
                    <w:right w:val="single" w:sz="18" w:space="0" w:color="auto"/>
                  </w:tcBorders>
                  <w:vAlign w:val="center"/>
                </w:tcPr>
                <w:p w14:paraId="3444C835"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4DC167EE"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Rješavanje zadataka iz raspodjele.</w:t>
                  </w:r>
                </w:p>
              </w:tc>
              <w:tc>
                <w:tcPr>
                  <w:tcW w:w="473" w:type="dxa"/>
                  <w:tcBorders>
                    <w:right w:val="single" w:sz="18" w:space="0" w:color="auto"/>
                  </w:tcBorders>
                  <w:vAlign w:val="center"/>
                </w:tcPr>
                <w:p w14:paraId="0FBCE4AA" w14:textId="77777777" w:rsidR="003C1097" w:rsidRPr="00B219BB" w:rsidRDefault="003C1097" w:rsidP="003C1097">
                  <w:pPr>
                    <w:jc w:val="center"/>
                    <w:rPr>
                      <w:rFonts w:ascii="Arial" w:hAnsi="Arial" w:cs="Arial"/>
                      <w:color w:val="000000" w:themeColor="text1"/>
                      <w:sz w:val="16"/>
                      <w:szCs w:val="16"/>
                    </w:rPr>
                  </w:pPr>
                </w:p>
              </w:tc>
            </w:tr>
            <w:tr w:rsidR="00B219BB" w:rsidRPr="00B219BB" w14:paraId="4B16A6A4" w14:textId="77777777" w:rsidTr="00530E72">
              <w:trPr>
                <w:cantSplit/>
              </w:trPr>
              <w:tc>
                <w:tcPr>
                  <w:tcW w:w="498" w:type="dxa"/>
                  <w:tcBorders>
                    <w:left w:val="single" w:sz="18" w:space="0" w:color="auto"/>
                    <w:right w:val="single" w:sz="18" w:space="0" w:color="auto"/>
                  </w:tcBorders>
                  <w:vAlign w:val="center"/>
                </w:tcPr>
                <w:p w14:paraId="0E3C8CDC"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6</w:t>
                  </w:r>
                </w:p>
              </w:tc>
              <w:tc>
                <w:tcPr>
                  <w:tcW w:w="2944" w:type="dxa"/>
                  <w:tcBorders>
                    <w:left w:val="single" w:sz="18" w:space="0" w:color="auto"/>
                  </w:tcBorders>
                  <w:vAlign w:val="center"/>
                </w:tcPr>
                <w:p w14:paraId="43F49350"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Razmjena i djelovanje tržišnog mehanizma.</w:t>
                  </w:r>
                </w:p>
              </w:tc>
              <w:tc>
                <w:tcPr>
                  <w:tcW w:w="473" w:type="dxa"/>
                  <w:tcBorders>
                    <w:right w:val="single" w:sz="18" w:space="0" w:color="auto"/>
                  </w:tcBorders>
                  <w:vAlign w:val="center"/>
                </w:tcPr>
                <w:p w14:paraId="18C4312B"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399EEE93"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Konstrukcija krivulja ponude i potražnje.</w:t>
                  </w:r>
                </w:p>
              </w:tc>
              <w:tc>
                <w:tcPr>
                  <w:tcW w:w="473" w:type="dxa"/>
                  <w:tcBorders>
                    <w:right w:val="single" w:sz="18" w:space="0" w:color="auto"/>
                  </w:tcBorders>
                  <w:vAlign w:val="center"/>
                </w:tcPr>
                <w:p w14:paraId="213360D6"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7FE8EDA5" w14:textId="77777777" w:rsidTr="00530E72">
              <w:trPr>
                <w:cantSplit/>
              </w:trPr>
              <w:tc>
                <w:tcPr>
                  <w:tcW w:w="498" w:type="dxa"/>
                  <w:tcBorders>
                    <w:left w:val="single" w:sz="18" w:space="0" w:color="auto"/>
                    <w:right w:val="single" w:sz="18" w:space="0" w:color="auto"/>
                  </w:tcBorders>
                  <w:vAlign w:val="center"/>
                </w:tcPr>
                <w:p w14:paraId="3F03C48F"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7</w:t>
                  </w:r>
                </w:p>
              </w:tc>
              <w:tc>
                <w:tcPr>
                  <w:tcW w:w="2944" w:type="dxa"/>
                  <w:tcBorders>
                    <w:left w:val="single" w:sz="18" w:space="0" w:color="auto"/>
                  </w:tcBorders>
                  <w:vAlign w:val="center"/>
                </w:tcPr>
                <w:p w14:paraId="0E9879C5"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Problemi monopolskog oblikovanja cijena; dileme oko efikasnosti tržišnog mehanizma; potrošnja kao faza reprodukcijskog procesa</w:t>
                  </w:r>
                </w:p>
              </w:tc>
              <w:tc>
                <w:tcPr>
                  <w:tcW w:w="473" w:type="dxa"/>
                  <w:tcBorders>
                    <w:right w:val="single" w:sz="18" w:space="0" w:color="auto"/>
                  </w:tcBorders>
                  <w:vAlign w:val="center"/>
                </w:tcPr>
                <w:p w14:paraId="0A84298D"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0B3AB56E"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Grafičko prikazivanje monopolske ravnoteže. Ravnoteža potrošača.</w:t>
                  </w:r>
                </w:p>
              </w:tc>
              <w:tc>
                <w:tcPr>
                  <w:tcW w:w="473" w:type="dxa"/>
                  <w:tcBorders>
                    <w:right w:val="single" w:sz="18" w:space="0" w:color="auto"/>
                  </w:tcBorders>
                  <w:vAlign w:val="center"/>
                </w:tcPr>
                <w:p w14:paraId="664F0112"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60D822C3" w14:textId="77777777" w:rsidTr="00530E72">
              <w:trPr>
                <w:cantSplit/>
              </w:trPr>
              <w:tc>
                <w:tcPr>
                  <w:tcW w:w="498" w:type="dxa"/>
                  <w:tcBorders>
                    <w:left w:val="single" w:sz="18" w:space="0" w:color="auto"/>
                    <w:right w:val="single" w:sz="18" w:space="0" w:color="auto"/>
                  </w:tcBorders>
                  <w:vAlign w:val="center"/>
                </w:tcPr>
                <w:p w14:paraId="25F1D88A"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8</w:t>
                  </w:r>
                </w:p>
              </w:tc>
              <w:tc>
                <w:tcPr>
                  <w:tcW w:w="2944" w:type="dxa"/>
                  <w:tcBorders>
                    <w:left w:val="single" w:sz="18" w:space="0" w:color="auto"/>
                  </w:tcBorders>
                  <w:vAlign w:val="center"/>
                </w:tcPr>
                <w:p w14:paraId="4A0CFAE0"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Osnove makroekonomske ravnoteže</w:t>
                  </w:r>
                </w:p>
              </w:tc>
              <w:tc>
                <w:tcPr>
                  <w:tcW w:w="473" w:type="dxa"/>
                  <w:tcBorders>
                    <w:right w:val="single" w:sz="18" w:space="0" w:color="auto"/>
                  </w:tcBorders>
                  <w:vAlign w:val="center"/>
                </w:tcPr>
                <w:p w14:paraId="6F014DEC"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20173BD1"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Objašnjenje najvažnijih makroekonomskih agregata.</w:t>
                  </w:r>
                </w:p>
              </w:tc>
              <w:tc>
                <w:tcPr>
                  <w:tcW w:w="473" w:type="dxa"/>
                  <w:tcBorders>
                    <w:right w:val="single" w:sz="18" w:space="0" w:color="auto"/>
                  </w:tcBorders>
                  <w:vAlign w:val="center"/>
                </w:tcPr>
                <w:p w14:paraId="365E75C0"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6F35AB8B" w14:textId="77777777" w:rsidTr="00530E72">
              <w:trPr>
                <w:cantSplit/>
              </w:trPr>
              <w:tc>
                <w:tcPr>
                  <w:tcW w:w="498" w:type="dxa"/>
                  <w:tcBorders>
                    <w:left w:val="single" w:sz="18" w:space="0" w:color="auto"/>
                    <w:right w:val="single" w:sz="18" w:space="0" w:color="auto"/>
                  </w:tcBorders>
                  <w:vAlign w:val="center"/>
                </w:tcPr>
                <w:p w14:paraId="5EBA6EC6"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9</w:t>
                  </w:r>
                </w:p>
              </w:tc>
              <w:tc>
                <w:tcPr>
                  <w:tcW w:w="2944" w:type="dxa"/>
                  <w:tcBorders>
                    <w:left w:val="single" w:sz="18" w:space="0" w:color="auto"/>
                  </w:tcBorders>
                  <w:vAlign w:val="center"/>
                </w:tcPr>
                <w:p w14:paraId="31389D43"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 xml:space="preserve">Od </w:t>
                  </w:r>
                  <w:proofErr w:type="spellStart"/>
                  <w:r w:rsidRPr="00B219BB">
                    <w:rPr>
                      <w:rFonts w:ascii="Arial" w:hAnsi="Arial" w:cs="Arial"/>
                      <w:color w:val="000000" w:themeColor="text1"/>
                      <w:sz w:val="17"/>
                      <w:szCs w:val="17"/>
                    </w:rPr>
                    <w:t>jednosektorskog</w:t>
                  </w:r>
                  <w:proofErr w:type="spellEnd"/>
                  <w:r w:rsidRPr="00B219BB">
                    <w:rPr>
                      <w:rFonts w:ascii="Arial" w:hAnsi="Arial" w:cs="Arial"/>
                      <w:color w:val="000000" w:themeColor="text1"/>
                      <w:sz w:val="17"/>
                      <w:szCs w:val="17"/>
                    </w:rPr>
                    <w:t xml:space="preserve"> do </w:t>
                  </w:r>
                  <w:proofErr w:type="spellStart"/>
                  <w:r w:rsidRPr="00B219BB">
                    <w:rPr>
                      <w:rFonts w:ascii="Arial" w:hAnsi="Arial" w:cs="Arial"/>
                      <w:color w:val="000000" w:themeColor="text1"/>
                      <w:sz w:val="17"/>
                      <w:szCs w:val="17"/>
                    </w:rPr>
                    <w:t>četverosektorskog</w:t>
                  </w:r>
                  <w:proofErr w:type="spellEnd"/>
                  <w:r w:rsidRPr="00B219BB">
                    <w:rPr>
                      <w:rFonts w:ascii="Arial" w:hAnsi="Arial" w:cs="Arial"/>
                      <w:color w:val="000000" w:themeColor="text1"/>
                      <w:sz w:val="17"/>
                      <w:szCs w:val="17"/>
                    </w:rPr>
                    <w:t xml:space="preserve"> modela nacionalnog gospodarstva; ekonomska politika.</w:t>
                  </w:r>
                </w:p>
              </w:tc>
              <w:tc>
                <w:tcPr>
                  <w:tcW w:w="473" w:type="dxa"/>
                  <w:tcBorders>
                    <w:right w:val="single" w:sz="18" w:space="0" w:color="auto"/>
                  </w:tcBorders>
                  <w:vAlign w:val="center"/>
                </w:tcPr>
                <w:p w14:paraId="63F5EC6D"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6C7C10AC"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Rješavanja zadataka iz makroekonomske analize.</w:t>
                  </w:r>
                </w:p>
              </w:tc>
              <w:tc>
                <w:tcPr>
                  <w:tcW w:w="473" w:type="dxa"/>
                  <w:tcBorders>
                    <w:right w:val="single" w:sz="18" w:space="0" w:color="auto"/>
                  </w:tcBorders>
                  <w:vAlign w:val="center"/>
                </w:tcPr>
                <w:p w14:paraId="6E989915"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7B3738C1" w14:textId="77777777" w:rsidTr="00530E72">
              <w:trPr>
                <w:cantSplit/>
              </w:trPr>
              <w:tc>
                <w:tcPr>
                  <w:tcW w:w="498" w:type="dxa"/>
                  <w:tcBorders>
                    <w:left w:val="single" w:sz="18" w:space="0" w:color="auto"/>
                    <w:right w:val="single" w:sz="18" w:space="0" w:color="auto"/>
                  </w:tcBorders>
                  <w:vAlign w:val="center"/>
                </w:tcPr>
                <w:p w14:paraId="7902E981" w14:textId="77777777" w:rsidR="003C1097" w:rsidRPr="00B219BB" w:rsidRDefault="003C1097"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t>10</w:t>
                  </w:r>
                </w:p>
              </w:tc>
              <w:tc>
                <w:tcPr>
                  <w:tcW w:w="2944" w:type="dxa"/>
                  <w:tcBorders>
                    <w:left w:val="single" w:sz="18" w:space="0" w:color="auto"/>
                  </w:tcBorders>
                  <w:vAlign w:val="center"/>
                </w:tcPr>
                <w:p w14:paraId="30BB80CB" w14:textId="0BF1FD77" w:rsidR="003C1097"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Proizvodno-</w:t>
                  </w:r>
                  <w:r w:rsidR="003C1097" w:rsidRPr="00B219BB">
                    <w:rPr>
                      <w:rFonts w:ascii="Arial" w:hAnsi="Arial" w:cs="Arial"/>
                      <w:color w:val="000000" w:themeColor="text1"/>
                      <w:sz w:val="17"/>
                      <w:szCs w:val="17"/>
                    </w:rPr>
                    <w:t>tehnološk</w:t>
                  </w:r>
                  <w:r w:rsidRPr="00B219BB">
                    <w:rPr>
                      <w:rFonts w:ascii="Arial" w:hAnsi="Arial" w:cs="Arial"/>
                      <w:color w:val="000000" w:themeColor="text1"/>
                      <w:sz w:val="17"/>
                      <w:szCs w:val="17"/>
                    </w:rPr>
                    <w:t>a struktura suvremenog društva.</w:t>
                  </w:r>
                </w:p>
                <w:p w14:paraId="78AF77D4" w14:textId="33F4B4A4" w:rsidR="00530E72"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Vlasništvo, organizacija i upravljanje u tržišnom društvu.</w:t>
                  </w:r>
                </w:p>
                <w:p w14:paraId="4338AA3B" w14:textId="131C278F" w:rsidR="00530E72"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Poduzetništvo; tržišna struktura i oblikovanje konkurencije u suvremenim uvjetima.</w:t>
                  </w:r>
                </w:p>
              </w:tc>
              <w:tc>
                <w:tcPr>
                  <w:tcW w:w="473" w:type="dxa"/>
                  <w:tcBorders>
                    <w:right w:val="single" w:sz="18" w:space="0" w:color="auto"/>
                  </w:tcBorders>
                  <w:vAlign w:val="center"/>
                </w:tcPr>
                <w:p w14:paraId="6FE7845B"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6C908946"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Primjeri tehnološkog razvitka.</w:t>
                  </w:r>
                </w:p>
                <w:p w14:paraId="43AACAC5" w14:textId="77777777" w:rsidR="00530E72"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 xml:space="preserve">Primjeri razvitka </w:t>
                  </w:r>
                  <w:proofErr w:type="spellStart"/>
                  <w:r w:rsidRPr="00B219BB">
                    <w:rPr>
                      <w:rFonts w:ascii="Arial" w:hAnsi="Arial" w:cs="Arial"/>
                      <w:color w:val="000000" w:themeColor="text1"/>
                      <w:sz w:val="17"/>
                      <w:szCs w:val="17"/>
                    </w:rPr>
                    <w:t>menađerske</w:t>
                  </w:r>
                  <w:proofErr w:type="spellEnd"/>
                  <w:r w:rsidRPr="00B219BB">
                    <w:rPr>
                      <w:rFonts w:ascii="Arial" w:hAnsi="Arial" w:cs="Arial"/>
                      <w:color w:val="000000" w:themeColor="text1"/>
                      <w:sz w:val="17"/>
                      <w:szCs w:val="17"/>
                    </w:rPr>
                    <w:t xml:space="preserve"> funkcije u poduzećima.</w:t>
                  </w:r>
                </w:p>
                <w:p w14:paraId="28990C0F" w14:textId="3077F4F4" w:rsidR="00530E72"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Primjeri koji pokazuju značenje poduzetništva u povećanju efikasnosti poslovanja.</w:t>
                  </w:r>
                </w:p>
              </w:tc>
              <w:tc>
                <w:tcPr>
                  <w:tcW w:w="473" w:type="dxa"/>
                  <w:tcBorders>
                    <w:right w:val="single" w:sz="18" w:space="0" w:color="auto"/>
                  </w:tcBorders>
                  <w:vAlign w:val="center"/>
                </w:tcPr>
                <w:p w14:paraId="127059F1"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5E284BDC" w14:textId="77777777" w:rsidTr="00530E72">
              <w:trPr>
                <w:cantSplit/>
              </w:trPr>
              <w:tc>
                <w:tcPr>
                  <w:tcW w:w="498" w:type="dxa"/>
                  <w:tcBorders>
                    <w:left w:val="single" w:sz="18" w:space="0" w:color="auto"/>
                    <w:right w:val="single" w:sz="18" w:space="0" w:color="auto"/>
                  </w:tcBorders>
                  <w:vAlign w:val="center"/>
                </w:tcPr>
                <w:p w14:paraId="02386115" w14:textId="572EC1B9" w:rsidR="003C1097" w:rsidRPr="00B219BB" w:rsidRDefault="003C1097" w:rsidP="00530E72">
                  <w:pPr>
                    <w:jc w:val="center"/>
                    <w:rPr>
                      <w:rFonts w:ascii="Arial" w:hAnsi="Arial" w:cs="Arial"/>
                      <w:color w:val="000000" w:themeColor="text1"/>
                      <w:sz w:val="16"/>
                      <w:szCs w:val="16"/>
                    </w:rPr>
                  </w:pPr>
                  <w:r w:rsidRPr="00B219BB">
                    <w:rPr>
                      <w:rFonts w:ascii="Arial" w:hAnsi="Arial" w:cs="Arial"/>
                      <w:color w:val="000000" w:themeColor="text1"/>
                      <w:sz w:val="16"/>
                      <w:szCs w:val="16"/>
                    </w:rPr>
                    <w:t>1</w:t>
                  </w:r>
                  <w:r w:rsidR="00530E72" w:rsidRPr="00B219BB">
                    <w:rPr>
                      <w:rFonts w:ascii="Arial" w:hAnsi="Arial" w:cs="Arial"/>
                      <w:color w:val="000000" w:themeColor="text1"/>
                      <w:sz w:val="16"/>
                      <w:szCs w:val="16"/>
                    </w:rPr>
                    <w:t>1</w:t>
                  </w:r>
                </w:p>
              </w:tc>
              <w:tc>
                <w:tcPr>
                  <w:tcW w:w="2944" w:type="dxa"/>
                  <w:tcBorders>
                    <w:left w:val="single" w:sz="18" w:space="0" w:color="auto"/>
                  </w:tcBorders>
                  <w:vAlign w:val="center"/>
                </w:tcPr>
                <w:p w14:paraId="794CCB6F"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Novčani, bankovni i kreditni sustav u tržišnom društvu.</w:t>
                  </w:r>
                </w:p>
                <w:p w14:paraId="47F108D8" w14:textId="0542933F" w:rsidR="00530E72"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Ekonomska i politička uloga države u suvremenom društvu.</w:t>
                  </w:r>
                </w:p>
              </w:tc>
              <w:tc>
                <w:tcPr>
                  <w:tcW w:w="473" w:type="dxa"/>
                  <w:tcBorders>
                    <w:right w:val="single" w:sz="18" w:space="0" w:color="auto"/>
                  </w:tcBorders>
                  <w:vAlign w:val="center"/>
                </w:tcPr>
                <w:p w14:paraId="04ED1261"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31B4702A" w14:textId="77777777" w:rsidR="003C1097" w:rsidRPr="00B219BB" w:rsidRDefault="003C1097" w:rsidP="003C1097">
                  <w:pPr>
                    <w:rPr>
                      <w:rFonts w:ascii="Arial" w:hAnsi="Arial" w:cs="Arial"/>
                      <w:color w:val="000000" w:themeColor="text1"/>
                      <w:sz w:val="17"/>
                      <w:szCs w:val="17"/>
                    </w:rPr>
                  </w:pPr>
                  <w:r w:rsidRPr="00B219BB">
                    <w:rPr>
                      <w:rFonts w:ascii="Arial" w:hAnsi="Arial" w:cs="Arial"/>
                      <w:color w:val="000000" w:themeColor="text1"/>
                      <w:sz w:val="17"/>
                      <w:szCs w:val="17"/>
                    </w:rPr>
                    <w:t>Utvrđivanje osnovnih pojmova i definicija iz područja novca i financijskog sustava.</w:t>
                  </w:r>
                </w:p>
                <w:p w14:paraId="15E6B76E" w14:textId="073CFCF9" w:rsidR="00530E72"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 xml:space="preserve">Liberalna i </w:t>
                  </w:r>
                  <w:proofErr w:type="spellStart"/>
                  <w:r w:rsidRPr="00B219BB">
                    <w:rPr>
                      <w:rFonts w:ascii="Arial" w:hAnsi="Arial" w:cs="Arial"/>
                      <w:color w:val="000000" w:themeColor="text1"/>
                      <w:sz w:val="17"/>
                      <w:szCs w:val="17"/>
                    </w:rPr>
                    <w:t>keynesijanska</w:t>
                  </w:r>
                  <w:proofErr w:type="spellEnd"/>
                  <w:r w:rsidRPr="00B219BB">
                    <w:rPr>
                      <w:rFonts w:ascii="Arial" w:hAnsi="Arial" w:cs="Arial"/>
                      <w:color w:val="000000" w:themeColor="text1"/>
                      <w:sz w:val="17"/>
                      <w:szCs w:val="17"/>
                    </w:rPr>
                    <w:t xml:space="preserve"> ideologija države.</w:t>
                  </w:r>
                </w:p>
              </w:tc>
              <w:tc>
                <w:tcPr>
                  <w:tcW w:w="473" w:type="dxa"/>
                  <w:tcBorders>
                    <w:right w:val="single" w:sz="18" w:space="0" w:color="auto"/>
                  </w:tcBorders>
                  <w:vAlign w:val="center"/>
                </w:tcPr>
                <w:p w14:paraId="4F17C689"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1CFFBA69" w14:textId="77777777" w:rsidTr="00530E72">
              <w:trPr>
                <w:cantSplit/>
              </w:trPr>
              <w:tc>
                <w:tcPr>
                  <w:tcW w:w="498" w:type="dxa"/>
                  <w:tcBorders>
                    <w:left w:val="single" w:sz="18" w:space="0" w:color="auto"/>
                    <w:right w:val="single" w:sz="18" w:space="0" w:color="auto"/>
                  </w:tcBorders>
                  <w:vAlign w:val="center"/>
                </w:tcPr>
                <w:p w14:paraId="4AF32BCF" w14:textId="795165AE" w:rsidR="003C1097" w:rsidRPr="00B219BB" w:rsidRDefault="003C1097" w:rsidP="00530E72">
                  <w:pPr>
                    <w:jc w:val="center"/>
                    <w:rPr>
                      <w:rFonts w:ascii="Arial" w:hAnsi="Arial" w:cs="Arial"/>
                      <w:color w:val="000000" w:themeColor="text1"/>
                      <w:sz w:val="16"/>
                      <w:szCs w:val="16"/>
                    </w:rPr>
                  </w:pPr>
                  <w:r w:rsidRPr="00B219BB">
                    <w:rPr>
                      <w:rFonts w:ascii="Arial" w:hAnsi="Arial" w:cs="Arial"/>
                      <w:color w:val="000000" w:themeColor="text1"/>
                      <w:sz w:val="16"/>
                      <w:szCs w:val="16"/>
                    </w:rPr>
                    <w:t>1</w:t>
                  </w:r>
                  <w:r w:rsidR="00530E72" w:rsidRPr="00B219BB">
                    <w:rPr>
                      <w:rFonts w:ascii="Arial" w:hAnsi="Arial" w:cs="Arial"/>
                      <w:color w:val="000000" w:themeColor="text1"/>
                      <w:sz w:val="16"/>
                      <w:szCs w:val="16"/>
                    </w:rPr>
                    <w:t>2</w:t>
                  </w:r>
                </w:p>
              </w:tc>
              <w:tc>
                <w:tcPr>
                  <w:tcW w:w="2944" w:type="dxa"/>
                  <w:tcBorders>
                    <w:left w:val="single" w:sz="18" w:space="0" w:color="auto"/>
                  </w:tcBorders>
                  <w:vAlign w:val="center"/>
                </w:tcPr>
                <w:p w14:paraId="6DE48BD3" w14:textId="72CC0BD5" w:rsidR="003C1097"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Međunarodni ekonomski odnosi</w:t>
                  </w:r>
                </w:p>
              </w:tc>
              <w:tc>
                <w:tcPr>
                  <w:tcW w:w="473" w:type="dxa"/>
                  <w:tcBorders>
                    <w:right w:val="single" w:sz="18" w:space="0" w:color="auto"/>
                  </w:tcBorders>
                  <w:vAlign w:val="center"/>
                </w:tcPr>
                <w:p w14:paraId="73D4FF82"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4D5B00C2" w14:textId="05BABF06" w:rsidR="003C1097"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Utvrđivanje osnovnih kategorija iz međunarodnih ekonomskih odnosa.</w:t>
                  </w:r>
                </w:p>
              </w:tc>
              <w:tc>
                <w:tcPr>
                  <w:tcW w:w="473" w:type="dxa"/>
                  <w:tcBorders>
                    <w:right w:val="single" w:sz="18" w:space="0" w:color="auto"/>
                  </w:tcBorders>
                  <w:vAlign w:val="center"/>
                </w:tcPr>
                <w:p w14:paraId="3738E6EC"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r w:rsidR="00B219BB" w:rsidRPr="00B219BB" w14:paraId="779FEC95" w14:textId="77777777" w:rsidTr="00530E72">
              <w:trPr>
                <w:cantSplit/>
              </w:trPr>
              <w:tc>
                <w:tcPr>
                  <w:tcW w:w="498" w:type="dxa"/>
                  <w:tcBorders>
                    <w:left w:val="single" w:sz="18" w:space="0" w:color="auto"/>
                    <w:right w:val="single" w:sz="18" w:space="0" w:color="auto"/>
                  </w:tcBorders>
                  <w:vAlign w:val="center"/>
                </w:tcPr>
                <w:p w14:paraId="199F1D59" w14:textId="752C377D" w:rsidR="003C1097" w:rsidRPr="00B219BB" w:rsidRDefault="00530E72" w:rsidP="003C1097">
                  <w:pPr>
                    <w:jc w:val="center"/>
                    <w:rPr>
                      <w:rFonts w:ascii="Arial" w:hAnsi="Arial" w:cs="Arial"/>
                      <w:color w:val="000000" w:themeColor="text1"/>
                      <w:sz w:val="16"/>
                      <w:szCs w:val="16"/>
                    </w:rPr>
                  </w:pPr>
                  <w:r w:rsidRPr="00B219BB">
                    <w:rPr>
                      <w:rFonts w:ascii="Arial" w:hAnsi="Arial" w:cs="Arial"/>
                      <w:color w:val="000000" w:themeColor="text1"/>
                      <w:sz w:val="16"/>
                      <w:szCs w:val="16"/>
                    </w:rPr>
                    <w:lastRenderedPageBreak/>
                    <w:t>13</w:t>
                  </w:r>
                </w:p>
              </w:tc>
              <w:tc>
                <w:tcPr>
                  <w:tcW w:w="2944" w:type="dxa"/>
                  <w:tcBorders>
                    <w:left w:val="single" w:sz="18" w:space="0" w:color="auto"/>
                  </w:tcBorders>
                  <w:vAlign w:val="center"/>
                </w:tcPr>
                <w:p w14:paraId="08359296" w14:textId="054B8789" w:rsidR="003C1097"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O</w:t>
                  </w:r>
                  <w:r w:rsidR="003C1097" w:rsidRPr="00B219BB">
                    <w:rPr>
                      <w:rFonts w:ascii="Arial" w:hAnsi="Arial" w:cs="Arial"/>
                      <w:color w:val="000000" w:themeColor="text1"/>
                      <w:sz w:val="17"/>
                      <w:szCs w:val="17"/>
                    </w:rPr>
                    <w:t>tvorena ekonomska pitanja suvremenog svijeta.</w:t>
                  </w:r>
                </w:p>
              </w:tc>
              <w:tc>
                <w:tcPr>
                  <w:tcW w:w="473" w:type="dxa"/>
                  <w:tcBorders>
                    <w:right w:val="single" w:sz="18" w:space="0" w:color="auto"/>
                  </w:tcBorders>
                  <w:vAlign w:val="center"/>
                </w:tcPr>
                <w:p w14:paraId="0A454143" w14:textId="77777777" w:rsidR="003C1097" w:rsidRPr="00B219BB" w:rsidRDefault="003C1097" w:rsidP="003C1097">
                  <w:pPr>
                    <w:jc w:val="center"/>
                    <w:rPr>
                      <w:rFonts w:ascii="Arial" w:hAnsi="Arial" w:cs="Arial"/>
                      <w:color w:val="000000" w:themeColor="text1"/>
                      <w:sz w:val="17"/>
                      <w:szCs w:val="17"/>
                    </w:rPr>
                  </w:pPr>
                  <w:r w:rsidRPr="00B219BB">
                    <w:rPr>
                      <w:rFonts w:ascii="Arial" w:hAnsi="Arial" w:cs="Arial"/>
                      <w:color w:val="000000" w:themeColor="text1"/>
                      <w:sz w:val="17"/>
                      <w:szCs w:val="17"/>
                    </w:rPr>
                    <w:t>2</w:t>
                  </w:r>
                </w:p>
              </w:tc>
              <w:tc>
                <w:tcPr>
                  <w:tcW w:w="3007" w:type="dxa"/>
                  <w:tcBorders>
                    <w:left w:val="single" w:sz="18" w:space="0" w:color="auto"/>
                  </w:tcBorders>
                  <w:vAlign w:val="center"/>
                </w:tcPr>
                <w:p w14:paraId="1DE566BB" w14:textId="552B92ED" w:rsidR="003C1097" w:rsidRPr="00B219BB" w:rsidRDefault="00530E72" w:rsidP="003C1097">
                  <w:pPr>
                    <w:rPr>
                      <w:rFonts w:ascii="Arial" w:hAnsi="Arial" w:cs="Arial"/>
                      <w:color w:val="000000" w:themeColor="text1"/>
                      <w:sz w:val="17"/>
                      <w:szCs w:val="17"/>
                    </w:rPr>
                  </w:pPr>
                  <w:r w:rsidRPr="00B219BB">
                    <w:rPr>
                      <w:rFonts w:ascii="Arial" w:hAnsi="Arial" w:cs="Arial"/>
                      <w:color w:val="000000" w:themeColor="text1"/>
                      <w:sz w:val="17"/>
                      <w:szCs w:val="17"/>
                    </w:rPr>
                    <w:t>Diskusija otvorenih ekonomskih pitanja suvremenog svijeta i primjeri.</w:t>
                  </w:r>
                </w:p>
              </w:tc>
              <w:tc>
                <w:tcPr>
                  <w:tcW w:w="473" w:type="dxa"/>
                  <w:tcBorders>
                    <w:right w:val="single" w:sz="18" w:space="0" w:color="auto"/>
                  </w:tcBorders>
                  <w:vAlign w:val="center"/>
                </w:tcPr>
                <w:p w14:paraId="04A2E10A" w14:textId="77777777" w:rsidR="003C1097" w:rsidRPr="00B219BB" w:rsidRDefault="003C1097" w:rsidP="003C1097">
                  <w:pPr>
                    <w:jc w:val="center"/>
                    <w:rPr>
                      <w:rFonts w:ascii="Arial" w:hAnsi="Arial" w:cs="Arial"/>
                      <w:color w:val="000000" w:themeColor="text1"/>
                    </w:rPr>
                  </w:pPr>
                  <w:r w:rsidRPr="00B219BB">
                    <w:rPr>
                      <w:rFonts w:ascii="Arial" w:hAnsi="Arial" w:cs="Arial"/>
                      <w:color w:val="000000" w:themeColor="text1"/>
                      <w:sz w:val="16"/>
                      <w:szCs w:val="16"/>
                    </w:rPr>
                    <w:t>2</w:t>
                  </w:r>
                </w:p>
              </w:tc>
            </w:tr>
          </w:tbl>
          <w:p w14:paraId="464E3510" w14:textId="77777777" w:rsidR="003C1097" w:rsidRPr="00B219BB" w:rsidRDefault="003C1097" w:rsidP="00052A28">
            <w:pPr>
              <w:tabs>
                <w:tab w:val="left" w:pos="2820"/>
              </w:tabs>
              <w:spacing w:after="0" w:line="240" w:lineRule="auto"/>
              <w:rPr>
                <w:rFonts w:ascii="Arial" w:hAnsi="Arial" w:cs="Arial"/>
                <w:color w:val="000000" w:themeColor="text1"/>
                <w:sz w:val="20"/>
                <w:szCs w:val="20"/>
              </w:rPr>
            </w:pPr>
          </w:p>
          <w:p w14:paraId="0CBB7554" w14:textId="3C59B4D1" w:rsidR="00422E9E" w:rsidRPr="00B219BB" w:rsidRDefault="00422E9E" w:rsidP="00052A28">
            <w:pPr>
              <w:tabs>
                <w:tab w:val="left" w:pos="2820"/>
              </w:tabs>
              <w:spacing w:after="0"/>
              <w:rPr>
                <w:rFonts w:ascii="Arial" w:hAnsi="Arial" w:cs="Arial"/>
                <w:color w:val="000000" w:themeColor="text1"/>
                <w:sz w:val="20"/>
                <w:szCs w:val="20"/>
              </w:rPr>
            </w:pPr>
          </w:p>
        </w:tc>
      </w:tr>
      <w:tr w:rsidR="00B219BB" w:rsidRPr="00B219BB" w14:paraId="2A3B465E" w14:textId="77777777" w:rsidTr="00052A28">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6668F12F" w14:textId="77777777" w:rsidR="00422E9E" w:rsidRPr="00B219BB" w:rsidRDefault="00422E9E" w:rsidP="00052A28">
            <w:pPr>
              <w:tabs>
                <w:tab w:val="left" w:pos="282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lastRenderedPageBreak/>
              <w:t>Vrste izvođenja nastave:</w:t>
            </w:r>
          </w:p>
        </w:tc>
        <w:tc>
          <w:tcPr>
            <w:tcW w:w="3390" w:type="dxa"/>
            <w:gridSpan w:val="4"/>
            <w:vMerge w:val="restart"/>
            <w:tcMar>
              <w:left w:w="57" w:type="dxa"/>
              <w:right w:w="57" w:type="dxa"/>
            </w:tcMar>
            <w:vAlign w:val="center"/>
          </w:tcPr>
          <w:p w14:paraId="62F97ADE"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MS Gothic" w:eastAsia="MS Gothic" w:hAnsi="MS Gothic" w:cs="MS Gothic"/>
                <w:b w:val="0"/>
                <w:color w:val="000000" w:themeColor="text1"/>
                <w:sz w:val="20"/>
                <w:szCs w:val="20"/>
                <w:lang w:val="hr-HR"/>
              </w:rPr>
              <w:t>☐</w:t>
            </w:r>
            <w:r w:rsidRPr="00B219BB">
              <w:rPr>
                <w:rFonts w:ascii="Arial" w:hAnsi="Arial" w:cs="Arial"/>
                <w:b w:val="0"/>
                <w:color w:val="000000" w:themeColor="text1"/>
                <w:sz w:val="20"/>
                <w:szCs w:val="20"/>
                <w:lang w:val="hr-HR"/>
              </w:rPr>
              <w:t xml:space="preserve"> </w:t>
            </w:r>
            <w:r w:rsidRPr="00B219BB">
              <w:rPr>
                <w:rFonts w:ascii="Arial" w:hAnsi="Arial" w:cs="Arial"/>
                <w:b w:val="0"/>
                <w:color w:val="000000" w:themeColor="text1"/>
                <w:sz w:val="20"/>
                <w:szCs w:val="20"/>
                <w:u w:val="single"/>
                <w:lang w:val="hr-HR"/>
              </w:rPr>
              <w:t>predavanja</w:t>
            </w:r>
          </w:p>
          <w:p w14:paraId="17EB7044"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MS Gothic" w:eastAsia="MS Gothic" w:hAnsi="MS Gothic" w:cs="MS Gothic"/>
                <w:b w:val="0"/>
                <w:color w:val="000000" w:themeColor="text1"/>
                <w:sz w:val="20"/>
                <w:szCs w:val="20"/>
                <w:lang w:val="hr-HR"/>
              </w:rPr>
              <w:t>☐</w:t>
            </w:r>
            <w:r w:rsidRPr="00B219BB">
              <w:rPr>
                <w:rFonts w:ascii="Arial" w:hAnsi="Arial" w:cs="Arial"/>
                <w:b w:val="0"/>
                <w:color w:val="000000" w:themeColor="text1"/>
                <w:sz w:val="20"/>
                <w:szCs w:val="20"/>
                <w:lang w:val="hr-HR"/>
              </w:rPr>
              <w:t xml:space="preserve"> seminari i radionice  </w:t>
            </w:r>
          </w:p>
          <w:p w14:paraId="3E3E9D78"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MS Gothic" w:eastAsia="MS Gothic" w:hAnsi="MS Gothic" w:cs="MS Gothic"/>
                <w:b w:val="0"/>
                <w:color w:val="000000" w:themeColor="text1"/>
                <w:sz w:val="20"/>
                <w:szCs w:val="20"/>
                <w:lang w:val="hr-HR"/>
              </w:rPr>
              <w:t>☐</w:t>
            </w:r>
            <w:r w:rsidRPr="00B219BB">
              <w:rPr>
                <w:rFonts w:ascii="Arial" w:hAnsi="Arial" w:cs="Arial"/>
                <w:b w:val="0"/>
                <w:color w:val="000000" w:themeColor="text1"/>
                <w:sz w:val="20"/>
                <w:szCs w:val="20"/>
                <w:lang w:val="hr-HR"/>
              </w:rPr>
              <w:t xml:space="preserve"> </w:t>
            </w:r>
            <w:r w:rsidRPr="00B219BB">
              <w:rPr>
                <w:rFonts w:ascii="Arial" w:hAnsi="Arial" w:cs="Arial"/>
                <w:b w:val="0"/>
                <w:color w:val="000000" w:themeColor="text1"/>
                <w:sz w:val="20"/>
                <w:szCs w:val="20"/>
                <w:u w:val="single"/>
                <w:lang w:val="hr-HR"/>
              </w:rPr>
              <w:t xml:space="preserve">vježbe  </w:t>
            </w:r>
          </w:p>
          <w:p w14:paraId="032BEA5A"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MS Gothic" w:eastAsia="MS Gothic" w:hAnsi="MS Gothic" w:cs="MS Gothic"/>
                <w:b w:val="0"/>
                <w:color w:val="000000" w:themeColor="text1"/>
                <w:sz w:val="20"/>
                <w:szCs w:val="20"/>
                <w:lang w:val="hr-HR"/>
              </w:rPr>
              <w:t>☐</w:t>
            </w:r>
            <w:r w:rsidRPr="00B219BB">
              <w:rPr>
                <w:rFonts w:ascii="Arial" w:hAnsi="Arial" w:cs="Arial"/>
                <w:b w:val="0"/>
                <w:color w:val="000000" w:themeColor="text1"/>
                <w:sz w:val="20"/>
                <w:szCs w:val="20"/>
                <w:lang w:val="hr-HR"/>
              </w:rPr>
              <w:t xml:space="preserve"> </w:t>
            </w:r>
            <w:r w:rsidRPr="00B219BB">
              <w:rPr>
                <w:rFonts w:ascii="Arial" w:hAnsi="Arial" w:cs="Arial"/>
                <w:b w:val="0"/>
                <w:i/>
                <w:color w:val="000000" w:themeColor="text1"/>
                <w:sz w:val="20"/>
                <w:szCs w:val="20"/>
                <w:lang w:val="hr-HR"/>
              </w:rPr>
              <w:t>on line</w:t>
            </w:r>
            <w:r w:rsidRPr="00B219BB">
              <w:rPr>
                <w:rFonts w:ascii="Arial" w:hAnsi="Arial" w:cs="Arial"/>
                <w:b w:val="0"/>
                <w:color w:val="000000" w:themeColor="text1"/>
                <w:sz w:val="20"/>
                <w:szCs w:val="20"/>
                <w:lang w:val="hr-HR"/>
              </w:rPr>
              <w:t xml:space="preserve"> u cijelosti</w:t>
            </w:r>
          </w:p>
          <w:p w14:paraId="46CA256F" w14:textId="77777777" w:rsidR="00422E9E" w:rsidRPr="00B219BB" w:rsidRDefault="00422E9E" w:rsidP="00052A28">
            <w:pPr>
              <w:pStyle w:val="FieldText"/>
              <w:rPr>
                <w:rFonts w:ascii="Arial" w:hAnsi="Arial" w:cs="Arial"/>
                <w:b w:val="0"/>
                <w:color w:val="000000" w:themeColor="text1"/>
                <w:sz w:val="20"/>
                <w:szCs w:val="20"/>
                <w:u w:val="single"/>
                <w:lang w:val="hr-HR"/>
              </w:rPr>
            </w:pPr>
            <w:r w:rsidRPr="00B219BB">
              <w:rPr>
                <w:rFonts w:ascii="MS Gothic" w:eastAsia="MS Gothic" w:hAnsi="MS Gothic" w:cs="MS Gothic"/>
                <w:b w:val="0"/>
                <w:color w:val="000000" w:themeColor="text1"/>
                <w:sz w:val="20"/>
                <w:szCs w:val="20"/>
                <w:u w:val="single"/>
                <w:lang w:val="hr-HR"/>
              </w:rPr>
              <w:t>☐</w:t>
            </w:r>
            <w:r w:rsidRPr="00B219BB">
              <w:rPr>
                <w:rFonts w:ascii="Arial" w:hAnsi="Arial" w:cs="Arial"/>
                <w:b w:val="0"/>
                <w:color w:val="000000" w:themeColor="text1"/>
                <w:sz w:val="20"/>
                <w:szCs w:val="20"/>
                <w:u w:val="single"/>
                <w:lang w:val="hr-HR"/>
              </w:rPr>
              <w:t xml:space="preserve"> mješovito e-učenje</w:t>
            </w:r>
          </w:p>
          <w:p w14:paraId="540AE9A5" w14:textId="77777777" w:rsidR="00422E9E" w:rsidRPr="00B219BB" w:rsidRDefault="00422E9E" w:rsidP="00052A28">
            <w:pPr>
              <w:tabs>
                <w:tab w:val="left" w:pos="2820"/>
              </w:tabs>
              <w:spacing w:after="0"/>
              <w:rPr>
                <w:rFonts w:ascii="Arial" w:hAnsi="Arial" w:cs="Arial"/>
                <w:color w:val="000000" w:themeColor="text1"/>
                <w:sz w:val="20"/>
                <w:szCs w:val="20"/>
              </w:rPr>
            </w:pPr>
            <w:r w:rsidRPr="00B219BB">
              <w:rPr>
                <w:rFonts w:ascii="MS Gothic" w:eastAsia="MS Gothic" w:hAnsi="MS Gothic" w:cs="MS Gothic"/>
                <w:color w:val="000000" w:themeColor="text1"/>
                <w:sz w:val="20"/>
                <w:szCs w:val="20"/>
              </w:rPr>
              <w:t>☐</w:t>
            </w:r>
            <w:r w:rsidRPr="00B219BB">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41B23303"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MS Gothic" w:eastAsia="MS Gothic" w:hAnsi="MS Gothic" w:cs="MS Gothic"/>
                <w:b w:val="0"/>
                <w:color w:val="000000" w:themeColor="text1"/>
                <w:sz w:val="20"/>
                <w:szCs w:val="20"/>
                <w:lang w:val="hr-HR"/>
              </w:rPr>
              <w:t>☐</w:t>
            </w:r>
            <w:r w:rsidRPr="00B219BB">
              <w:rPr>
                <w:rFonts w:ascii="Arial" w:hAnsi="Arial" w:cs="Arial"/>
                <w:b w:val="0"/>
                <w:color w:val="000000" w:themeColor="text1"/>
                <w:sz w:val="20"/>
                <w:szCs w:val="20"/>
                <w:lang w:val="hr-HR"/>
              </w:rPr>
              <w:t xml:space="preserve"> </w:t>
            </w:r>
            <w:r w:rsidRPr="00B219BB">
              <w:rPr>
                <w:rFonts w:ascii="Arial" w:hAnsi="Arial" w:cs="Arial"/>
                <w:b w:val="0"/>
                <w:color w:val="000000" w:themeColor="text1"/>
                <w:sz w:val="20"/>
                <w:szCs w:val="20"/>
                <w:u w:val="single"/>
                <w:lang w:val="hr-HR"/>
              </w:rPr>
              <w:t xml:space="preserve">samostalni  zadaci  </w:t>
            </w:r>
          </w:p>
          <w:p w14:paraId="6C5BCC49" w14:textId="77777777" w:rsidR="00422E9E" w:rsidRPr="00B219BB" w:rsidRDefault="00422E9E" w:rsidP="00052A28">
            <w:pPr>
              <w:pStyle w:val="FieldText"/>
              <w:rPr>
                <w:rFonts w:ascii="Arial" w:hAnsi="Arial" w:cs="Arial"/>
                <w:b w:val="0"/>
                <w:color w:val="000000" w:themeColor="text1"/>
                <w:sz w:val="20"/>
                <w:szCs w:val="20"/>
                <w:u w:val="single"/>
                <w:lang w:val="hr-HR"/>
              </w:rPr>
            </w:pPr>
            <w:r w:rsidRPr="00B219BB">
              <w:rPr>
                <w:rFonts w:ascii="MS Gothic" w:eastAsia="MS Gothic" w:hAnsi="MS Gothic" w:cs="MS Gothic"/>
                <w:b w:val="0"/>
                <w:color w:val="000000" w:themeColor="text1"/>
                <w:sz w:val="20"/>
                <w:szCs w:val="20"/>
                <w:u w:val="single"/>
                <w:lang w:val="hr-HR"/>
              </w:rPr>
              <w:t>☐</w:t>
            </w:r>
            <w:r w:rsidRPr="00B219BB">
              <w:rPr>
                <w:rFonts w:ascii="Arial" w:hAnsi="Arial" w:cs="Arial"/>
                <w:b w:val="0"/>
                <w:color w:val="000000" w:themeColor="text1"/>
                <w:sz w:val="20"/>
                <w:szCs w:val="20"/>
                <w:u w:val="single"/>
                <w:lang w:val="hr-HR"/>
              </w:rPr>
              <w:t xml:space="preserve"> multimedija </w:t>
            </w:r>
          </w:p>
          <w:p w14:paraId="18B8F054"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MS Gothic" w:eastAsia="MS Gothic" w:hAnsi="MS Gothic" w:cs="MS Gothic"/>
                <w:b w:val="0"/>
                <w:color w:val="000000" w:themeColor="text1"/>
                <w:sz w:val="20"/>
                <w:szCs w:val="20"/>
                <w:lang w:val="hr-HR"/>
              </w:rPr>
              <w:t>☐</w:t>
            </w:r>
            <w:r w:rsidRPr="00B219BB">
              <w:rPr>
                <w:rFonts w:ascii="Arial" w:hAnsi="Arial" w:cs="Arial"/>
                <w:b w:val="0"/>
                <w:color w:val="000000" w:themeColor="text1"/>
                <w:sz w:val="20"/>
                <w:szCs w:val="20"/>
                <w:lang w:val="hr-HR"/>
              </w:rPr>
              <w:t xml:space="preserve"> laboratorij</w:t>
            </w:r>
          </w:p>
          <w:p w14:paraId="09E877E6"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MS Gothic" w:eastAsia="MS Gothic" w:hAnsi="MS Gothic" w:cs="MS Gothic"/>
                <w:b w:val="0"/>
                <w:color w:val="000000" w:themeColor="text1"/>
                <w:sz w:val="20"/>
                <w:szCs w:val="20"/>
                <w:lang w:val="hr-HR"/>
              </w:rPr>
              <w:t>☐</w:t>
            </w:r>
            <w:r w:rsidRPr="00B219BB">
              <w:rPr>
                <w:rFonts w:ascii="Arial" w:hAnsi="Arial" w:cs="Arial"/>
                <w:b w:val="0"/>
                <w:color w:val="000000" w:themeColor="text1"/>
                <w:sz w:val="20"/>
                <w:szCs w:val="20"/>
                <w:lang w:val="hr-HR"/>
              </w:rPr>
              <w:t xml:space="preserve"> mentorski rad</w:t>
            </w:r>
          </w:p>
          <w:p w14:paraId="364C5A91" w14:textId="66A86090" w:rsidR="00422E9E" w:rsidRPr="00B219BB" w:rsidRDefault="00422E9E" w:rsidP="00B219BB">
            <w:pPr>
              <w:tabs>
                <w:tab w:val="left" w:pos="2820"/>
              </w:tabs>
              <w:spacing w:after="0"/>
              <w:rPr>
                <w:rFonts w:ascii="Arial" w:hAnsi="Arial" w:cs="Arial"/>
                <w:color w:val="000000" w:themeColor="text1"/>
                <w:sz w:val="20"/>
                <w:szCs w:val="20"/>
              </w:rPr>
            </w:pPr>
            <w:r w:rsidRPr="00B219BB">
              <w:rPr>
                <w:rFonts w:ascii="MS Gothic" w:eastAsia="MS Gothic" w:hAnsi="MS Gothic" w:cs="MS Gothic"/>
                <w:color w:val="000000" w:themeColor="text1"/>
                <w:sz w:val="20"/>
                <w:szCs w:val="20"/>
              </w:rPr>
              <w:t>☐</w:t>
            </w:r>
            <w:r w:rsidRPr="00B219BB">
              <w:rPr>
                <w:rFonts w:ascii="Arial" w:hAnsi="Arial" w:cs="Arial"/>
                <w:color w:val="000000" w:themeColor="text1"/>
                <w:sz w:val="20"/>
                <w:szCs w:val="20"/>
              </w:rPr>
              <w:t xml:space="preserve">  (ostalo upisati)</w:t>
            </w:r>
            <w:r w:rsidRPr="00B219BB">
              <w:rPr>
                <w:rFonts w:ascii="Arial" w:hAnsi="Arial" w:cs="Arial"/>
                <w:b/>
                <w:color w:val="000000" w:themeColor="text1"/>
                <w:sz w:val="20"/>
                <w:szCs w:val="20"/>
              </w:rPr>
              <w:t xml:space="preserve"> </w:t>
            </w:r>
            <w:r w:rsidRPr="00B219BB">
              <w:rPr>
                <w:rFonts w:ascii="Arial" w:hAnsi="Arial" w:cs="Arial"/>
                <w:b/>
                <w:color w:val="000000" w:themeColor="text1"/>
                <w:sz w:val="20"/>
                <w:szCs w:val="20"/>
                <w:bdr w:val="single" w:sz="12" w:space="0" w:color="auto"/>
              </w:rPr>
              <w:t xml:space="preserve"> </w:t>
            </w:r>
          </w:p>
        </w:tc>
      </w:tr>
      <w:tr w:rsidR="00B219BB" w:rsidRPr="00B219BB" w14:paraId="59564DB9" w14:textId="77777777" w:rsidTr="00052A28">
        <w:trPr>
          <w:trHeight w:val="577"/>
        </w:trPr>
        <w:tc>
          <w:tcPr>
            <w:tcW w:w="1912" w:type="dxa"/>
            <w:gridSpan w:val="2"/>
            <w:vMerge/>
            <w:tcBorders>
              <w:left w:val="single" w:sz="12" w:space="0" w:color="auto"/>
            </w:tcBorders>
            <w:shd w:val="clear" w:color="auto" w:fill="CCFFFF"/>
            <w:tcMar>
              <w:left w:w="57" w:type="dxa"/>
              <w:right w:w="57" w:type="dxa"/>
            </w:tcMar>
            <w:vAlign w:val="center"/>
          </w:tcPr>
          <w:p w14:paraId="3F0747E2" w14:textId="77777777" w:rsidR="00422E9E" w:rsidRPr="00B219BB" w:rsidRDefault="00422E9E" w:rsidP="00052A28">
            <w:pPr>
              <w:tabs>
                <w:tab w:val="left" w:pos="2820"/>
              </w:tabs>
              <w:spacing w:after="0"/>
              <w:rPr>
                <w:rFonts w:ascii="Arial" w:hAnsi="Arial" w:cs="Arial"/>
                <w:color w:val="000000" w:themeColor="text1"/>
                <w:sz w:val="20"/>
                <w:szCs w:val="20"/>
              </w:rPr>
            </w:pPr>
          </w:p>
        </w:tc>
        <w:tc>
          <w:tcPr>
            <w:tcW w:w="3390" w:type="dxa"/>
            <w:gridSpan w:val="4"/>
            <w:vMerge/>
            <w:tcMar>
              <w:left w:w="57" w:type="dxa"/>
              <w:right w:w="57" w:type="dxa"/>
            </w:tcMar>
            <w:vAlign w:val="center"/>
          </w:tcPr>
          <w:p w14:paraId="155D8ABC" w14:textId="77777777" w:rsidR="00422E9E" w:rsidRPr="00B219BB" w:rsidRDefault="00422E9E" w:rsidP="00052A28">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40A01BC6" w14:textId="77777777" w:rsidR="00422E9E" w:rsidRPr="00B219BB" w:rsidRDefault="00422E9E" w:rsidP="00052A28">
            <w:pPr>
              <w:pStyle w:val="FieldText"/>
              <w:rPr>
                <w:rFonts w:ascii="Arial" w:hAnsi="Arial" w:cs="Arial"/>
                <w:b w:val="0"/>
                <w:color w:val="000000" w:themeColor="text1"/>
                <w:sz w:val="20"/>
                <w:szCs w:val="20"/>
                <w:lang w:val="hr-HR"/>
              </w:rPr>
            </w:pPr>
          </w:p>
        </w:tc>
      </w:tr>
      <w:tr w:rsidR="00B219BB" w:rsidRPr="00B219BB" w14:paraId="6B705863"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F0A765" w14:textId="77777777" w:rsidR="00422E9E" w:rsidRPr="00B219BB" w:rsidRDefault="00422E9E" w:rsidP="00052A28">
            <w:pPr>
              <w:tabs>
                <w:tab w:val="left" w:pos="282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CE6B778" w14:textId="77777777"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A.</w:t>
            </w:r>
            <w:r w:rsidRPr="00B219BB">
              <w:rPr>
                <w:rFonts w:ascii="Arial" w:eastAsia="Times New Roman" w:hAnsi="Arial" w:cs="Arial"/>
                <w:color w:val="000000" w:themeColor="text1"/>
                <w:sz w:val="20"/>
                <w:szCs w:val="20"/>
                <w:lang w:eastAsia="hr-HR"/>
              </w:rPr>
              <w:tab/>
              <w:t>Uvjeti za potpis:</w:t>
            </w:r>
          </w:p>
          <w:p w14:paraId="4BAAD853" w14:textId="1B615E94"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 xml:space="preserve">Student je obvezan uredno pratiti nastavu i izvršavati postavljane zadatke. Tijekom semestra će se organizirati 10 </w:t>
            </w:r>
            <w:proofErr w:type="spellStart"/>
            <w:r w:rsidRPr="00B219BB">
              <w:rPr>
                <w:rFonts w:ascii="Arial" w:eastAsia="Times New Roman" w:hAnsi="Arial" w:cs="Arial"/>
                <w:color w:val="000000" w:themeColor="text1"/>
                <w:sz w:val="20"/>
                <w:szCs w:val="20"/>
                <w:lang w:eastAsia="hr-HR"/>
              </w:rPr>
              <w:t>samoevaluacijskih</w:t>
            </w:r>
            <w:proofErr w:type="spellEnd"/>
            <w:r w:rsidRPr="00B219BB">
              <w:rPr>
                <w:rFonts w:ascii="Arial" w:eastAsia="Times New Roman" w:hAnsi="Arial" w:cs="Arial"/>
                <w:color w:val="000000" w:themeColor="text1"/>
                <w:sz w:val="20"/>
                <w:szCs w:val="20"/>
                <w:lang w:eastAsia="hr-HR"/>
              </w:rPr>
              <w:t xml:space="preserve"> aktivnosti (5 u prvom, 5 u drugom dijelu semestra). Uvjet za potpis je sudjelovanje u 6 od 10 </w:t>
            </w:r>
            <w:proofErr w:type="spellStart"/>
            <w:r w:rsidRPr="00B219BB">
              <w:rPr>
                <w:rFonts w:ascii="Arial" w:eastAsia="Times New Roman" w:hAnsi="Arial" w:cs="Arial"/>
                <w:color w:val="000000" w:themeColor="text1"/>
                <w:sz w:val="20"/>
                <w:szCs w:val="20"/>
                <w:lang w:eastAsia="hr-HR"/>
              </w:rPr>
              <w:t>samoevaluacijskih</w:t>
            </w:r>
            <w:proofErr w:type="spellEnd"/>
            <w:r w:rsidRPr="00B219BB">
              <w:rPr>
                <w:rFonts w:ascii="Arial" w:eastAsia="Times New Roman" w:hAnsi="Arial" w:cs="Arial"/>
                <w:color w:val="000000" w:themeColor="text1"/>
                <w:sz w:val="20"/>
                <w:szCs w:val="20"/>
                <w:lang w:eastAsia="hr-HR"/>
              </w:rPr>
              <w:t xml:space="preserve"> aktivnosti</w:t>
            </w:r>
            <w:ins w:id="27" w:author="Vladimir Šimić" w:date="2021-09-28T11:38:00Z">
              <w:r w:rsidR="00C857F8">
                <w:rPr>
                  <w:rFonts w:ascii="Arial" w:eastAsia="Times New Roman" w:hAnsi="Arial" w:cs="Arial"/>
                  <w:color w:val="000000" w:themeColor="text1"/>
                  <w:sz w:val="20"/>
                  <w:szCs w:val="20"/>
                  <w:lang w:eastAsia="hr-HR"/>
                </w:rPr>
                <w:t xml:space="preserve"> i </w:t>
              </w:r>
            </w:ins>
            <w:ins w:id="28" w:author="Vladimir Šimić" w:date="2021-09-28T11:39:00Z">
              <w:r w:rsidR="00F41DD8">
                <w:rPr>
                  <w:rFonts w:ascii="Arial" w:eastAsia="Times New Roman" w:hAnsi="Arial" w:cs="Arial"/>
                  <w:color w:val="000000" w:themeColor="text1"/>
                  <w:sz w:val="20"/>
                  <w:szCs w:val="20"/>
                  <w:lang w:eastAsia="hr-HR"/>
                </w:rPr>
                <w:t>prisustvo na 50% nastave.</w:t>
              </w:r>
            </w:ins>
            <w:ins w:id="29" w:author="Vladimir Šimić" w:date="2021-09-28T11:38:00Z">
              <w:r w:rsidR="00F41DD8">
                <w:rPr>
                  <w:rFonts w:ascii="Arial" w:eastAsia="Times New Roman" w:hAnsi="Arial" w:cs="Arial"/>
                  <w:color w:val="000000" w:themeColor="text1"/>
                  <w:sz w:val="20"/>
                  <w:szCs w:val="20"/>
                  <w:lang w:eastAsia="hr-HR"/>
                </w:rPr>
                <w:t xml:space="preserve"> </w:t>
              </w:r>
            </w:ins>
            <w:del w:id="30" w:author="Vladimir Šimić" w:date="2021-09-28T11:38:00Z">
              <w:r w:rsidRPr="00B219BB" w:rsidDel="00F41DD8">
                <w:rPr>
                  <w:rFonts w:ascii="Arial" w:eastAsia="Times New Roman" w:hAnsi="Arial" w:cs="Arial"/>
                  <w:color w:val="000000" w:themeColor="text1"/>
                  <w:sz w:val="20"/>
                  <w:szCs w:val="20"/>
                  <w:lang w:eastAsia="hr-HR"/>
                </w:rPr>
                <w:delText>.</w:delText>
              </w:r>
            </w:del>
            <w:r w:rsidRPr="00B219BB">
              <w:rPr>
                <w:rFonts w:ascii="Arial" w:eastAsia="Times New Roman" w:hAnsi="Arial" w:cs="Arial"/>
                <w:color w:val="000000" w:themeColor="text1"/>
                <w:sz w:val="20"/>
                <w:szCs w:val="20"/>
                <w:lang w:eastAsia="hr-HR"/>
              </w:rPr>
              <w:t xml:space="preserve"> Uvjet za pristupanje ispitu je potpis.</w:t>
            </w:r>
          </w:p>
          <w:p w14:paraId="7439CB6E" w14:textId="77777777"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p>
          <w:p w14:paraId="683E2EA6" w14:textId="77777777"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B.</w:t>
            </w:r>
            <w:r w:rsidRPr="00B219BB">
              <w:rPr>
                <w:rFonts w:ascii="Arial" w:eastAsia="Times New Roman" w:hAnsi="Arial" w:cs="Arial"/>
                <w:color w:val="000000" w:themeColor="text1"/>
                <w:sz w:val="20"/>
                <w:szCs w:val="20"/>
                <w:lang w:eastAsia="hr-HR"/>
              </w:rPr>
              <w:tab/>
              <w:t>Uvjeti za izlazak na kolokvij:</w:t>
            </w:r>
          </w:p>
          <w:p w14:paraId="73132FB1" w14:textId="11F95B26"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 xml:space="preserve">Uvjet za pristup prvom kolokviju je uspješno rješavanje </w:t>
            </w:r>
            <w:proofErr w:type="spellStart"/>
            <w:r w:rsidRPr="00B219BB">
              <w:rPr>
                <w:rFonts w:ascii="Arial" w:eastAsia="Times New Roman" w:hAnsi="Arial" w:cs="Arial"/>
                <w:color w:val="000000" w:themeColor="text1"/>
                <w:sz w:val="20"/>
                <w:szCs w:val="20"/>
                <w:lang w:eastAsia="hr-HR"/>
              </w:rPr>
              <w:t>samoevaluacijskih</w:t>
            </w:r>
            <w:proofErr w:type="spellEnd"/>
            <w:r w:rsidRPr="00B219BB">
              <w:rPr>
                <w:rFonts w:ascii="Arial" w:eastAsia="Times New Roman" w:hAnsi="Arial" w:cs="Arial"/>
                <w:color w:val="000000" w:themeColor="text1"/>
                <w:sz w:val="20"/>
                <w:szCs w:val="20"/>
                <w:lang w:eastAsia="hr-HR"/>
              </w:rPr>
              <w:t xml:space="preserve"> aktivnosti i to na način da student mora uspješno riješiti 60% na dvije od prve četiri i 60% od posljednje pete (zadaci) </w:t>
            </w:r>
            <w:proofErr w:type="spellStart"/>
            <w:r w:rsidRPr="00B219BB">
              <w:rPr>
                <w:rFonts w:ascii="Arial" w:eastAsia="Times New Roman" w:hAnsi="Arial" w:cs="Arial"/>
                <w:color w:val="000000" w:themeColor="text1"/>
                <w:sz w:val="20"/>
                <w:szCs w:val="20"/>
                <w:lang w:eastAsia="hr-HR"/>
              </w:rPr>
              <w:t>samoevaluacijske</w:t>
            </w:r>
            <w:proofErr w:type="spellEnd"/>
            <w:r w:rsidRPr="00B219BB">
              <w:rPr>
                <w:rFonts w:ascii="Arial" w:eastAsia="Times New Roman" w:hAnsi="Arial" w:cs="Arial"/>
                <w:color w:val="000000" w:themeColor="text1"/>
                <w:sz w:val="20"/>
                <w:szCs w:val="20"/>
                <w:lang w:eastAsia="hr-HR"/>
              </w:rPr>
              <w:t xml:space="preserve"> aktivnosti</w:t>
            </w:r>
            <w:ins w:id="31" w:author="Vladimir Šimić" w:date="2021-09-28T11:42:00Z">
              <w:r w:rsidR="00F41DD8">
                <w:rPr>
                  <w:rFonts w:ascii="Arial" w:eastAsia="Times New Roman" w:hAnsi="Arial" w:cs="Arial"/>
                  <w:color w:val="000000" w:themeColor="text1"/>
                  <w:sz w:val="20"/>
                  <w:szCs w:val="20"/>
                  <w:lang w:eastAsia="hr-HR"/>
                </w:rPr>
                <w:t xml:space="preserve"> ili zadataka</w:t>
              </w:r>
              <w:r w:rsidR="00C857F8">
                <w:rPr>
                  <w:rFonts w:ascii="Arial" w:eastAsia="Times New Roman" w:hAnsi="Arial" w:cs="Arial"/>
                  <w:color w:val="000000" w:themeColor="text1"/>
                  <w:sz w:val="20"/>
                  <w:szCs w:val="20"/>
                  <w:lang w:eastAsia="hr-HR"/>
                </w:rPr>
                <w:t xml:space="preserve"> koji će se rješavati u dvorani.</w:t>
              </w:r>
            </w:ins>
            <w:del w:id="32" w:author="Vladimir Šimić" w:date="2021-09-29T09:13:00Z">
              <w:r w:rsidRPr="00B219BB" w:rsidDel="00C857F8">
                <w:rPr>
                  <w:rFonts w:ascii="Arial" w:eastAsia="Times New Roman" w:hAnsi="Arial" w:cs="Arial"/>
                  <w:color w:val="000000" w:themeColor="text1"/>
                  <w:sz w:val="20"/>
                  <w:szCs w:val="20"/>
                  <w:lang w:eastAsia="hr-HR"/>
                </w:rPr>
                <w:delText xml:space="preserve">. </w:delText>
              </w:r>
            </w:del>
            <w:r w:rsidRPr="00B219BB">
              <w:rPr>
                <w:rFonts w:ascii="Arial" w:eastAsia="Times New Roman" w:hAnsi="Arial" w:cs="Arial"/>
                <w:color w:val="000000" w:themeColor="text1"/>
                <w:sz w:val="20"/>
                <w:szCs w:val="20"/>
                <w:lang w:eastAsia="hr-HR"/>
              </w:rPr>
              <w:t xml:space="preserve">Za drugi kolokviji je potrebno uspješno položiti prvi kolokvij te uspješno riješiti </w:t>
            </w:r>
            <w:proofErr w:type="spellStart"/>
            <w:r w:rsidRPr="00B219BB">
              <w:rPr>
                <w:rFonts w:ascii="Arial" w:eastAsia="Times New Roman" w:hAnsi="Arial" w:cs="Arial"/>
                <w:color w:val="000000" w:themeColor="text1"/>
                <w:sz w:val="20"/>
                <w:szCs w:val="20"/>
                <w:lang w:eastAsia="hr-HR"/>
              </w:rPr>
              <w:t>samoevaluacijske</w:t>
            </w:r>
            <w:proofErr w:type="spellEnd"/>
            <w:r w:rsidRPr="00B219BB">
              <w:rPr>
                <w:rFonts w:ascii="Arial" w:eastAsia="Times New Roman" w:hAnsi="Arial" w:cs="Arial"/>
                <w:color w:val="000000" w:themeColor="text1"/>
                <w:sz w:val="20"/>
                <w:szCs w:val="20"/>
                <w:lang w:eastAsia="hr-HR"/>
              </w:rPr>
              <w:t xml:space="preserve"> aktivnosti  iz drugog dijela semestra. Dakle, mora uspješno riješiti 60% na dvije od prve četiri i 60% od posljednje pete (zadaci) </w:t>
            </w:r>
            <w:proofErr w:type="spellStart"/>
            <w:r w:rsidRPr="00B219BB">
              <w:rPr>
                <w:rFonts w:ascii="Arial" w:eastAsia="Times New Roman" w:hAnsi="Arial" w:cs="Arial"/>
                <w:color w:val="000000" w:themeColor="text1"/>
                <w:sz w:val="20"/>
                <w:szCs w:val="20"/>
                <w:lang w:eastAsia="hr-HR"/>
              </w:rPr>
              <w:t>samoevaluacijske</w:t>
            </w:r>
            <w:proofErr w:type="spellEnd"/>
            <w:r w:rsidRPr="00B219BB">
              <w:rPr>
                <w:rFonts w:ascii="Arial" w:eastAsia="Times New Roman" w:hAnsi="Arial" w:cs="Arial"/>
                <w:color w:val="000000" w:themeColor="text1"/>
                <w:sz w:val="20"/>
                <w:szCs w:val="20"/>
                <w:lang w:eastAsia="hr-HR"/>
              </w:rPr>
              <w:t xml:space="preserve"> aktivnosti</w:t>
            </w:r>
            <w:ins w:id="33" w:author="Vladimir Šimić" w:date="2021-09-28T11:42:00Z">
              <w:r w:rsidR="00F41DD8">
                <w:rPr>
                  <w:rFonts w:ascii="Arial" w:eastAsia="Times New Roman" w:hAnsi="Arial" w:cs="Arial"/>
                  <w:color w:val="000000" w:themeColor="text1"/>
                  <w:sz w:val="20"/>
                  <w:szCs w:val="20"/>
                  <w:lang w:eastAsia="hr-HR"/>
                </w:rPr>
                <w:t xml:space="preserve"> ili zadataka koji će se rješavati u dvorani</w:t>
              </w:r>
            </w:ins>
            <w:r w:rsidRPr="00B219BB">
              <w:rPr>
                <w:rFonts w:ascii="Arial" w:eastAsia="Times New Roman" w:hAnsi="Arial" w:cs="Arial"/>
                <w:color w:val="000000" w:themeColor="text1"/>
                <w:sz w:val="20"/>
                <w:szCs w:val="20"/>
                <w:lang w:eastAsia="hr-HR"/>
              </w:rPr>
              <w:t xml:space="preserve"> iz drugog dijela semestra.</w:t>
            </w:r>
          </w:p>
          <w:p w14:paraId="5152AAD4" w14:textId="2C703C85"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trike/>
                <w:color w:val="000000" w:themeColor="text1"/>
                <w:sz w:val="20"/>
                <w:szCs w:val="20"/>
              </w:rPr>
            </w:pPr>
          </w:p>
        </w:tc>
      </w:tr>
      <w:tr w:rsidR="00B219BB" w:rsidRPr="00B219BB" w14:paraId="3CA6C728" w14:textId="77777777" w:rsidTr="00052A28">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4FFBB1D8" w14:textId="77777777" w:rsidR="00422E9E" w:rsidRPr="00B219BB" w:rsidRDefault="00422E9E" w:rsidP="00052A28">
            <w:pPr>
              <w:tabs>
                <w:tab w:val="left" w:pos="282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 xml:space="preserve">Praćenje rada studenata </w:t>
            </w:r>
            <w:r w:rsidRPr="00B219BB">
              <w:rPr>
                <w:rFonts w:ascii="Arial" w:hAnsi="Arial" w:cs="Arial"/>
                <w:i/>
                <w:color w:val="000000" w:themeColor="text1"/>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05E28A42"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5EDEB0D6" w14:textId="0C81FEF8" w:rsidR="00422E9E" w:rsidRPr="00B219BB" w:rsidRDefault="00A97337"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1,5</w:t>
            </w:r>
          </w:p>
        </w:tc>
        <w:tc>
          <w:tcPr>
            <w:tcW w:w="1275" w:type="dxa"/>
            <w:gridSpan w:val="3"/>
            <w:tcBorders>
              <w:top w:val="single" w:sz="12" w:space="0" w:color="auto"/>
            </w:tcBorders>
            <w:tcMar>
              <w:left w:w="57" w:type="dxa"/>
              <w:right w:w="57" w:type="dxa"/>
            </w:tcMar>
            <w:vAlign w:val="center"/>
          </w:tcPr>
          <w:p w14:paraId="2032D7B0"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59893B86" w14:textId="77777777" w:rsidR="00422E9E" w:rsidRPr="00B219BB" w:rsidRDefault="00B52010"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00BD738D"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7F06A2F7" w14:textId="77777777" w:rsidR="00422E9E" w:rsidRPr="00B219BB" w:rsidRDefault="00B52010"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p>
        </w:tc>
      </w:tr>
      <w:tr w:rsidR="00B219BB" w:rsidRPr="00B219BB" w14:paraId="0222A7A6"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65331E6C" w14:textId="77777777" w:rsidR="00422E9E" w:rsidRPr="00B219BB" w:rsidRDefault="00422E9E" w:rsidP="00422E9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75230DB7"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5CD228AE" w14:textId="77777777" w:rsidR="00422E9E" w:rsidRPr="00B219BB" w:rsidRDefault="00B52010"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056F7727"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Referat</w:t>
            </w:r>
          </w:p>
        </w:tc>
        <w:tc>
          <w:tcPr>
            <w:tcW w:w="968" w:type="dxa"/>
            <w:tcMar>
              <w:left w:w="57" w:type="dxa"/>
              <w:right w:w="57" w:type="dxa"/>
            </w:tcMar>
            <w:vAlign w:val="center"/>
          </w:tcPr>
          <w:p w14:paraId="203AC1C7" w14:textId="77777777" w:rsidR="00422E9E" w:rsidRPr="00B219BB" w:rsidRDefault="00B52010"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0928A206" w14:textId="0DFDE95D" w:rsidR="00422E9E" w:rsidRPr="00B219BB" w:rsidRDefault="00B52010" w:rsidP="00A97337">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r w:rsidR="00422E9E" w:rsidRPr="00B219BB">
              <w:rPr>
                <w:rFonts w:ascii="Arial" w:hAnsi="Arial" w:cs="Arial"/>
                <w:b w:val="0"/>
                <w:color w:val="000000" w:themeColor="text1"/>
                <w:sz w:val="20"/>
                <w:szCs w:val="20"/>
                <w:lang w:val="hr-HR"/>
              </w:rPr>
              <w:t xml:space="preserve"> </w:t>
            </w:r>
            <w:proofErr w:type="spellStart"/>
            <w:r w:rsidR="00A97337" w:rsidRPr="00B219BB">
              <w:rPr>
                <w:rFonts w:ascii="Arial" w:hAnsi="Arial" w:cs="Arial"/>
                <w:b w:val="0"/>
                <w:color w:val="000000" w:themeColor="text1"/>
                <w:sz w:val="20"/>
                <w:szCs w:val="20"/>
                <w:lang w:val="hr-HR"/>
              </w:rPr>
              <w:t>Samoevaluacijske</w:t>
            </w:r>
            <w:proofErr w:type="spellEnd"/>
            <w:r w:rsidR="00A97337" w:rsidRPr="00B219BB">
              <w:rPr>
                <w:rFonts w:ascii="Arial" w:hAnsi="Arial" w:cs="Arial"/>
                <w:b w:val="0"/>
                <w:color w:val="000000" w:themeColor="text1"/>
                <w:sz w:val="20"/>
                <w:szCs w:val="20"/>
                <w:lang w:val="hr-HR"/>
              </w:rPr>
              <w:t xml:space="preserve"> aktivnosti</w:t>
            </w:r>
          </w:p>
        </w:tc>
        <w:tc>
          <w:tcPr>
            <w:tcW w:w="1330" w:type="dxa"/>
            <w:gridSpan w:val="2"/>
            <w:tcBorders>
              <w:right w:val="single" w:sz="12" w:space="0" w:color="auto"/>
            </w:tcBorders>
            <w:tcMar>
              <w:left w:w="57" w:type="dxa"/>
              <w:right w:w="57" w:type="dxa"/>
            </w:tcMar>
            <w:vAlign w:val="center"/>
          </w:tcPr>
          <w:p w14:paraId="76DC7287" w14:textId="3822659F" w:rsidR="00422E9E" w:rsidRPr="00B219BB" w:rsidRDefault="00A97337"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1</w:t>
            </w:r>
          </w:p>
        </w:tc>
      </w:tr>
      <w:tr w:rsidR="00B219BB" w:rsidRPr="00B219BB" w14:paraId="763AB2D9"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06862F80" w14:textId="77777777" w:rsidR="00422E9E" w:rsidRPr="00B219BB" w:rsidRDefault="00422E9E" w:rsidP="00422E9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64D8EAB6"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Esej</w:t>
            </w:r>
          </w:p>
        </w:tc>
        <w:tc>
          <w:tcPr>
            <w:tcW w:w="782" w:type="dxa"/>
            <w:tcMar>
              <w:left w:w="57" w:type="dxa"/>
              <w:right w:w="57" w:type="dxa"/>
            </w:tcMar>
            <w:vAlign w:val="center"/>
          </w:tcPr>
          <w:p w14:paraId="70B13533" w14:textId="77777777" w:rsidR="00422E9E" w:rsidRPr="00B219BB" w:rsidRDefault="00B52010"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5952E86D"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5CAB8406" w14:textId="77777777" w:rsidR="00422E9E" w:rsidRPr="00B219BB" w:rsidRDefault="00B52010"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3AF4BFA2" w14:textId="77777777" w:rsidR="00422E9E" w:rsidRPr="00B219BB" w:rsidRDefault="00B52010"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r w:rsidR="00422E9E" w:rsidRPr="00B219BB">
              <w:rPr>
                <w:rFonts w:ascii="Arial" w:hAnsi="Arial" w:cs="Arial"/>
                <w:b w:val="0"/>
                <w:color w:val="000000" w:themeColor="text1"/>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14:paraId="5A688171" w14:textId="77777777" w:rsidR="00422E9E" w:rsidRPr="00B219BB" w:rsidRDefault="00B52010"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fldChar w:fldCharType="begin">
                <w:ffData>
                  <w:name w:val="Text1"/>
                  <w:enabled/>
                  <w:calcOnExit w:val="0"/>
                  <w:textInput/>
                </w:ffData>
              </w:fldChar>
            </w:r>
            <w:r w:rsidR="00422E9E" w:rsidRPr="00B219BB">
              <w:rPr>
                <w:rFonts w:ascii="Arial" w:hAnsi="Arial" w:cs="Arial"/>
                <w:b w:val="0"/>
                <w:color w:val="000000" w:themeColor="text1"/>
                <w:sz w:val="20"/>
                <w:szCs w:val="20"/>
                <w:lang w:val="hr-HR"/>
              </w:rPr>
              <w:instrText xml:space="preserve"> FORMTEXT </w:instrText>
            </w:r>
            <w:r w:rsidRPr="00B219BB">
              <w:rPr>
                <w:rFonts w:ascii="Arial" w:hAnsi="Arial" w:cs="Arial"/>
                <w:b w:val="0"/>
                <w:color w:val="000000" w:themeColor="text1"/>
                <w:sz w:val="20"/>
                <w:szCs w:val="20"/>
                <w:lang w:val="hr-HR"/>
              </w:rPr>
            </w:r>
            <w:r w:rsidRPr="00B219BB">
              <w:rPr>
                <w:rFonts w:ascii="Arial" w:hAnsi="Arial" w:cs="Arial"/>
                <w:b w:val="0"/>
                <w:color w:val="000000" w:themeColor="text1"/>
                <w:sz w:val="20"/>
                <w:szCs w:val="20"/>
                <w:lang w:val="hr-HR"/>
              </w:rPr>
              <w:fldChar w:fldCharType="separate"/>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00422E9E" w:rsidRPr="00B219BB">
              <w:rPr>
                <w:rFonts w:ascii="Arial" w:hAnsi="Arial" w:cs="Arial"/>
                <w:b w:val="0"/>
                <w:color w:val="000000" w:themeColor="text1"/>
                <w:sz w:val="20"/>
                <w:szCs w:val="20"/>
                <w:lang w:val="hr-HR"/>
              </w:rPr>
              <w:t> </w:t>
            </w:r>
            <w:r w:rsidRPr="00B219BB">
              <w:rPr>
                <w:rFonts w:ascii="Arial" w:hAnsi="Arial" w:cs="Arial"/>
                <w:b w:val="0"/>
                <w:color w:val="000000" w:themeColor="text1"/>
                <w:sz w:val="20"/>
                <w:szCs w:val="20"/>
                <w:lang w:val="hr-HR"/>
              </w:rPr>
              <w:fldChar w:fldCharType="end"/>
            </w:r>
          </w:p>
        </w:tc>
      </w:tr>
      <w:tr w:rsidR="00B219BB" w:rsidRPr="00B219BB" w14:paraId="7F0863F0" w14:textId="77777777" w:rsidTr="00052A28">
        <w:trPr>
          <w:trHeight w:val="397"/>
        </w:trPr>
        <w:tc>
          <w:tcPr>
            <w:tcW w:w="1912" w:type="dxa"/>
            <w:gridSpan w:val="2"/>
            <w:vMerge/>
            <w:tcBorders>
              <w:left w:val="single" w:sz="12" w:space="0" w:color="auto"/>
            </w:tcBorders>
            <w:shd w:val="clear" w:color="auto" w:fill="CCFFFF"/>
            <w:tcMar>
              <w:left w:w="57" w:type="dxa"/>
              <w:right w:w="57" w:type="dxa"/>
            </w:tcMar>
            <w:vAlign w:val="center"/>
          </w:tcPr>
          <w:p w14:paraId="44EC3720" w14:textId="77777777" w:rsidR="00422E9E" w:rsidRPr="00B219BB" w:rsidRDefault="00422E9E" w:rsidP="00422E9E">
            <w:pPr>
              <w:numPr>
                <w:ilvl w:val="0"/>
                <w:numId w:val="2"/>
              </w:numPr>
              <w:tabs>
                <w:tab w:val="left" w:pos="2820"/>
              </w:tabs>
              <w:spacing w:after="0" w:line="240" w:lineRule="auto"/>
              <w:rPr>
                <w:rFonts w:ascii="Arial" w:hAnsi="Arial" w:cs="Arial"/>
                <w:color w:val="000000" w:themeColor="text1"/>
                <w:sz w:val="20"/>
                <w:szCs w:val="20"/>
              </w:rPr>
            </w:pPr>
          </w:p>
        </w:tc>
        <w:tc>
          <w:tcPr>
            <w:tcW w:w="1677" w:type="dxa"/>
            <w:tcMar>
              <w:left w:w="57" w:type="dxa"/>
              <w:right w:w="57" w:type="dxa"/>
            </w:tcMar>
            <w:vAlign w:val="center"/>
          </w:tcPr>
          <w:p w14:paraId="350BB00D"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1C6DAC01" w14:textId="3326F3C4" w:rsidR="00422E9E" w:rsidRPr="00B219BB" w:rsidRDefault="00A97337"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3.5</w:t>
            </w:r>
            <w:r w:rsidR="00422E9E" w:rsidRPr="00B219BB">
              <w:rPr>
                <w:rFonts w:ascii="Arial" w:hAnsi="Arial" w:cs="Arial"/>
                <w:b w:val="0"/>
                <w:color w:val="000000" w:themeColor="text1"/>
                <w:sz w:val="20"/>
                <w:szCs w:val="20"/>
                <w:lang w:val="hr-HR"/>
              </w:rPr>
              <w:t>*</w:t>
            </w:r>
          </w:p>
        </w:tc>
        <w:tc>
          <w:tcPr>
            <w:tcW w:w="1275" w:type="dxa"/>
            <w:gridSpan w:val="3"/>
            <w:tcMar>
              <w:left w:w="57" w:type="dxa"/>
              <w:right w:w="57" w:type="dxa"/>
            </w:tcMar>
            <w:vAlign w:val="center"/>
          </w:tcPr>
          <w:p w14:paraId="366C6E91" w14:textId="77777777" w:rsidR="00422E9E" w:rsidRPr="00B219BB" w:rsidRDefault="00422E9E" w:rsidP="00052A28">
            <w:pPr>
              <w:pStyle w:val="FieldText"/>
              <w:rPr>
                <w:rFonts w:ascii="Arial" w:hAnsi="Arial" w:cs="Arial"/>
                <w:b w:val="0"/>
                <w:color w:val="000000" w:themeColor="text1"/>
                <w:sz w:val="20"/>
                <w:szCs w:val="20"/>
                <w:lang w:val="hr-HR"/>
              </w:rPr>
            </w:pPr>
            <w:r w:rsidRPr="00B219BB">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78DA8019" w14:textId="71816996" w:rsidR="00422E9E" w:rsidRPr="00B219BB" w:rsidRDefault="00A97337" w:rsidP="00052A28">
            <w:pPr>
              <w:tabs>
                <w:tab w:val="left" w:pos="2820"/>
              </w:tabs>
              <w:spacing w:after="0"/>
              <w:rPr>
                <w:rFonts w:ascii="Arial" w:hAnsi="Arial" w:cs="Arial"/>
                <w:color w:val="000000" w:themeColor="text1"/>
                <w:sz w:val="20"/>
                <w:szCs w:val="20"/>
              </w:rPr>
            </w:pPr>
            <w:r w:rsidRPr="00B219BB">
              <w:rPr>
                <w:rFonts w:ascii="Arial" w:hAnsi="Arial" w:cs="Arial"/>
                <w:color w:val="000000" w:themeColor="text1"/>
                <w:sz w:val="20"/>
                <w:szCs w:val="20"/>
              </w:rPr>
              <w:t>2.5</w:t>
            </w:r>
          </w:p>
        </w:tc>
        <w:tc>
          <w:tcPr>
            <w:tcW w:w="1520" w:type="dxa"/>
            <w:gridSpan w:val="4"/>
            <w:tcMar>
              <w:left w:w="57" w:type="dxa"/>
              <w:right w:w="57" w:type="dxa"/>
            </w:tcMar>
            <w:vAlign w:val="center"/>
          </w:tcPr>
          <w:p w14:paraId="71712D99" w14:textId="77777777" w:rsidR="00422E9E" w:rsidRPr="00B219BB" w:rsidRDefault="00B52010" w:rsidP="00052A28">
            <w:pPr>
              <w:tabs>
                <w:tab w:val="left" w:pos="2820"/>
              </w:tabs>
              <w:spacing w:after="0"/>
              <w:rPr>
                <w:rFonts w:ascii="Arial" w:hAnsi="Arial" w:cs="Arial"/>
                <w:color w:val="000000" w:themeColor="text1"/>
                <w:sz w:val="20"/>
                <w:szCs w:val="20"/>
              </w:rPr>
            </w:pPr>
            <w:r w:rsidRPr="00B219BB">
              <w:rPr>
                <w:rFonts w:ascii="Arial" w:hAnsi="Arial" w:cs="Arial"/>
                <w:color w:val="000000" w:themeColor="text1"/>
                <w:sz w:val="20"/>
                <w:szCs w:val="20"/>
              </w:rPr>
              <w:fldChar w:fldCharType="begin">
                <w:ffData>
                  <w:name w:val="Text1"/>
                  <w:enabled/>
                  <w:calcOnExit w:val="0"/>
                  <w:textInput/>
                </w:ffData>
              </w:fldChar>
            </w:r>
            <w:r w:rsidR="00422E9E" w:rsidRPr="00B219BB">
              <w:rPr>
                <w:rFonts w:ascii="Arial" w:hAnsi="Arial" w:cs="Arial"/>
                <w:color w:val="000000" w:themeColor="text1"/>
                <w:sz w:val="20"/>
                <w:szCs w:val="20"/>
              </w:rPr>
              <w:instrText xml:space="preserve"> FORMTEXT </w:instrText>
            </w:r>
            <w:r w:rsidRPr="00B219BB">
              <w:rPr>
                <w:rFonts w:ascii="Arial" w:hAnsi="Arial" w:cs="Arial"/>
                <w:color w:val="000000" w:themeColor="text1"/>
                <w:sz w:val="20"/>
                <w:szCs w:val="20"/>
              </w:rPr>
            </w:r>
            <w:r w:rsidRPr="00B219BB">
              <w:rPr>
                <w:rFonts w:ascii="Arial" w:hAnsi="Arial" w:cs="Arial"/>
                <w:color w:val="000000" w:themeColor="text1"/>
                <w:sz w:val="20"/>
                <w:szCs w:val="20"/>
              </w:rPr>
              <w:fldChar w:fldCharType="separate"/>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Pr="00B219BB">
              <w:rPr>
                <w:rFonts w:ascii="Arial" w:hAnsi="Arial" w:cs="Arial"/>
                <w:color w:val="000000" w:themeColor="text1"/>
                <w:sz w:val="20"/>
                <w:szCs w:val="20"/>
              </w:rPr>
              <w:fldChar w:fldCharType="end"/>
            </w:r>
            <w:r w:rsidR="00422E9E" w:rsidRPr="00B219BB">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1DEF43CA" w14:textId="77777777" w:rsidR="00422E9E" w:rsidRPr="00B219BB" w:rsidRDefault="00B52010" w:rsidP="00052A28">
            <w:pPr>
              <w:tabs>
                <w:tab w:val="left" w:pos="2820"/>
              </w:tabs>
              <w:spacing w:after="0"/>
              <w:rPr>
                <w:rFonts w:ascii="Arial" w:hAnsi="Arial" w:cs="Arial"/>
                <w:color w:val="000000" w:themeColor="text1"/>
                <w:sz w:val="20"/>
                <w:szCs w:val="20"/>
              </w:rPr>
            </w:pPr>
            <w:r w:rsidRPr="00B219BB">
              <w:rPr>
                <w:rFonts w:ascii="Arial" w:hAnsi="Arial" w:cs="Arial"/>
                <w:color w:val="000000" w:themeColor="text1"/>
                <w:sz w:val="20"/>
                <w:szCs w:val="20"/>
              </w:rPr>
              <w:fldChar w:fldCharType="begin">
                <w:ffData>
                  <w:name w:val="Text1"/>
                  <w:enabled/>
                  <w:calcOnExit w:val="0"/>
                  <w:textInput/>
                </w:ffData>
              </w:fldChar>
            </w:r>
            <w:r w:rsidR="00422E9E" w:rsidRPr="00B219BB">
              <w:rPr>
                <w:rFonts w:ascii="Arial" w:hAnsi="Arial" w:cs="Arial"/>
                <w:color w:val="000000" w:themeColor="text1"/>
                <w:sz w:val="20"/>
                <w:szCs w:val="20"/>
              </w:rPr>
              <w:instrText xml:space="preserve"> FORMTEXT </w:instrText>
            </w:r>
            <w:r w:rsidRPr="00B219BB">
              <w:rPr>
                <w:rFonts w:ascii="Arial" w:hAnsi="Arial" w:cs="Arial"/>
                <w:color w:val="000000" w:themeColor="text1"/>
                <w:sz w:val="20"/>
                <w:szCs w:val="20"/>
              </w:rPr>
            </w:r>
            <w:r w:rsidRPr="00B219BB">
              <w:rPr>
                <w:rFonts w:ascii="Arial" w:hAnsi="Arial" w:cs="Arial"/>
                <w:color w:val="000000" w:themeColor="text1"/>
                <w:sz w:val="20"/>
                <w:szCs w:val="20"/>
              </w:rPr>
              <w:fldChar w:fldCharType="separate"/>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Pr="00B219BB">
              <w:rPr>
                <w:rFonts w:ascii="Arial" w:hAnsi="Arial" w:cs="Arial"/>
                <w:color w:val="000000" w:themeColor="text1"/>
                <w:sz w:val="20"/>
                <w:szCs w:val="20"/>
              </w:rPr>
              <w:fldChar w:fldCharType="end"/>
            </w:r>
          </w:p>
        </w:tc>
      </w:tr>
      <w:tr w:rsidR="00B219BB" w:rsidRPr="00B219BB" w14:paraId="7CF2F2D0" w14:textId="77777777" w:rsidTr="00052A28">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14:paraId="7FEED9EE" w14:textId="77777777" w:rsidR="00422E9E" w:rsidRPr="00B219BB" w:rsidRDefault="00422E9E" w:rsidP="00422E9E">
            <w:pPr>
              <w:numPr>
                <w:ilvl w:val="0"/>
                <w:numId w:val="2"/>
              </w:numPr>
              <w:tabs>
                <w:tab w:val="left" w:pos="2820"/>
              </w:tabs>
              <w:spacing w:after="0" w:line="240" w:lineRule="auto"/>
              <w:rPr>
                <w:rFonts w:ascii="Arial" w:hAnsi="Arial" w:cs="Arial"/>
                <w:color w:val="000000" w:themeColor="text1"/>
                <w:sz w:val="20"/>
                <w:szCs w:val="20"/>
              </w:rPr>
            </w:pPr>
          </w:p>
        </w:tc>
        <w:tc>
          <w:tcPr>
            <w:tcW w:w="1677" w:type="dxa"/>
            <w:tcBorders>
              <w:bottom w:val="single" w:sz="12" w:space="0" w:color="auto"/>
              <w:right w:val="single" w:sz="8" w:space="0" w:color="auto"/>
            </w:tcBorders>
            <w:tcMar>
              <w:left w:w="57" w:type="dxa"/>
              <w:right w:w="57" w:type="dxa"/>
            </w:tcMar>
            <w:vAlign w:val="center"/>
          </w:tcPr>
          <w:p w14:paraId="092B8776" w14:textId="77777777" w:rsidR="00422E9E" w:rsidRPr="00B219BB" w:rsidRDefault="00422E9E" w:rsidP="00052A28">
            <w:pPr>
              <w:tabs>
                <w:tab w:val="left" w:pos="2820"/>
              </w:tabs>
              <w:spacing w:after="0"/>
              <w:rPr>
                <w:rFonts w:ascii="Arial" w:hAnsi="Arial" w:cs="Arial"/>
                <w:color w:val="000000" w:themeColor="text1"/>
                <w:sz w:val="20"/>
                <w:szCs w:val="20"/>
                <w:highlight w:val="yellow"/>
              </w:rPr>
            </w:pPr>
            <w:r w:rsidRPr="00B219BB">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65F8610D" w14:textId="05E627D8" w:rsidR="00422E9E" w:rsidRPr="00B219BB" w:rsidRDefault="00A97337" w:rsidP="00052A28">
            <w:pPr>
              <w:tabs>
                <w:tab w:val="left" w:pos="2820"/>
              </w:tabs>
              <w:spacing w:after="0"/>
              <w:rPr>
                <w:rFonts w:ascii="Arial" w:hAnsi="Arial" w:cs="Arial"/>
                <w:color w:val="000000" w:themeColor="text1"/>
                <w:sz w:val="20"/>
                <w:szCs w:val="20"/>
                <w:highlight w:val="yellow"/>
              </w:rPr>
            </w:pPr>
            <w:r w:rsidRPr="00B219BB">
              <w:rPr>
                <w:rFonts w:ascii="Arial" w:hAnsi="Arial" w:cs="Arial"/>
                <w:color w:val="000000" w:themeColor="text1"/>
                <w:sz w:val="20"/>
                <w:szCs w:val="20"/>
              </w:rPr>
              <w:t>1</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4B02FDB" w14:textId="77777777" w:rsidR="00422E9E" w:rsidRPr="00B219BB" w:rsidRDefault="00422E9E" w:rsidP="00052A28">
            <w:pPr>
              <w:tabs>
                <w:tab w:val="left" w:pos="2820"/>
              </w:tabs>
              <w:spacing w:after="0"/>
              <w:rPr>
                <w:rFonts w:ascii="Arial" w:hAnsi="Arial" w:cs="Arial"/>
                <w:color w:val="000000" w:themeColor="text1"/>
                <w:sz w:val="20"/>
                <w:szCs w:val="20"/>
                <w:highlight w:val="yellow"/>
              </w:rPr>
            </w:pPr>
            <w:r w:rsidRPr="00B219BB">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62888E5" w14:textId="77777777" w:rsidR="00422E9E" w:rsidRPr="00B219BB" w:rsidRDefault="00B52010" w:rsidP="00052A28">
            <w:pPr>
              <w:tabs>
                <w:tab w:val="left" w:pos="2820"/>
              </w:tabs>
              <w:spacing w:after="0"/>
              <w:rPr>
                <w:rFonts w:ascii="Arial" w:hAnsi="Arial" w:cs="Arial"/>
                <w:color w:val="000000" w:themeColor="text1"/>
                <w:sz w:val="20"/>
                <w:szCs w:val="20"/>
                <w:highlight w:val="yellow"/>
              </w:rPr>
            </w:pPr>
            <w:r w:rsidRPr="00B219BB">
              <w:rPr>
                <w:rFonts w:ascii="Arial" w:hAnsi="Arial" w:cs="Arial"/>
                <w:color w:val="000000" w:themeColor="text1"/>
                <w:sz w:val="20"/>
                <w:szCs w:val="20"/>
              </w:rPr>
              <w:fldChar w:fldCharType="begin">
                <w:ffData>
                  <w:name w:val="Text1"/>
                  <w:enabled/>
                  <w:calcOnExit w:val="0"/>
                  <w:textInput/>
                </w:ffData>
              </w:fldChar>
            </w:r>
            <w:r w:rsidR="00422E9E" w:rsidRPr="00B219BB">
              <w:rPr>
                <w:rFonts w:ascii="Arial" w:hAnsi="Arial" w:cs="Arial"/>
                <w:color w:val="000000" w:themeColor="text1"/>
                <w:sz w:val="20"/>
                <w:szCs w:val="20"/>
              </w:rPr>
              <w:instrText xml:space="preserve"> FORMTEXT </w:instrText>
            </w:r>
            <w:r w:rsidRPr="00B219BB">
              <w:rPr>
                <w:rFonts w:ascii="Arial" w:hAnsi="Arial" w:cs="Arial"/>
                <w:color w:val="000000" w:themeColor="text1"/>
                <w:sz w:val="20"/>
                <w:szCs w:val="20"/>
              </w:rPr>
            </w:r>
            <w:r w:rsidRPr="00B219BB">
              <w:rPr>
                <w:rFonts w:ascii="Arial" w:hAnsi="Arial" w:cs="Arial"/>
                <w:color w:val="000000" w:themeColor="text1"/>
                <w:sz w:val="20"/>
                <w:szCs w:val="20"/>
              </w:rPr>
              <w:fldChar w:fldCharType="separate"/>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Pr="00B219BB">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0C18BD12" w14:textId="77777777" w:rsidR="00422E9E" w:rsidRPr="00B219BB" w:rsidRDefault="00B52010" w:rsidP="00052A28">
            <w:pPr>
              <w:tabs>
                <w:tab w:val="left" w:pos="2820"/>
              </w:tabs>
              <w:spacing w:after="0"/>
              <w:rPr>
                <w:rFonts w:ascii="Arial" w:hAnsi="Arial" w:cs="Arial"/>
                <w:color w:val="000000" w:themeColor="text1"/>
                <w:sz w:val="20"/>
                <w:szCs w:val="20"/>
              </w:rPr>
            </w:pPr>
            <w:r w:rsidRPr="00B219BB">
              <w:rPr>
                <w:rFonts w:ascii="Arial" w:hAnsi="Arial" w:cs="Arial"/>
                <w:color w:val="000000" w:themeColor="text1"/>
                <w:sz w:val="20"/>
                <w:szCs w:val="20"/>
              </w:rPr>
              <w:fldChar w:fldCharType="begin">
                <w:ffData>
                  <w:name w:val="Text1"/>
                  <w:enabled/>
                  <w:calcOnExit w:val="0"/>
                  <w:textInput/>
                </w:ffData>
              </w:fldChar>
            </w:r>
            <w:r w:rsidR="00422E9E" w:rsidRPr="00B219BB">
              <w:rPr>
                <w:rFonts w:ascii="Arial" w:hAnsi="Arial" w:cs="Arial"/>
                <w:color w:val="000000" w:themeColor="text1"/>
                <w:sz w:val="20"/>
                <w:szCs w:val="20"/>
              </w:rPr>
              <w:instrText xml:space="preserve"> FORMTEXT </w:instrText>
            </w:r>
            <w:r w:rsidRPr="00B219BB">
              <w:rPr>
                <w:rFonts w:ascii="Arial" w:hAnsi="Arial" w:cs="Arial"/>
                <w:color w:val="000000" w:themeColor="text1"/>
                <w:sz w:val="20"/>
                <w:szCs w:val="20"/>
              </w:rPr>
            </w:r>
            <w:r w:rsidRPr="00B219BB">
              <w:rPr>
                <w:rFonts w:ascii="Arial" w:hAnsi="Arial" w:cs="Arial"/>
                <w:color w:val="000000" w:themeColor="text1"/>
                <w:sz w:val="20"/>
                <w:szCs w:val="20"/>
              </w:rPr>
              <w:fldChar w:fldCharType="separate"/>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Pr="00B219BB">
              <w:rPr>
                <w:rFonts w:ascii="Arial" w:hAnsi="Arial" w:cs="Arial"/>
                <w:color w:val="000000" w:themeColor="text1"/>
                <w:sz w:val="20"/>
                <w:szCs w:val="20"/>
              </w:rPr>
              <w:fldChar w:fldCharType="end"/>
            </w:r>
            <w:r w:rsidR="00422E9E" w:rsidRPr="00B219BB">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2C1A0307" w14:textId="77777777" w:rsidR="00422E9E" w:rsidRPr="00B219BB" w:rsidRDefault="00B52010" w:rsidP="00052A28">
            <w:pPr>
              <w:tabs>
                <w:tab w:val="left" w:pos="2820"/>
              </w:tabs>
              <w:spacing w:after="0"/>
              <w:rPr>
                <w:rFonts w:ascii="Arial" w:hAnsi="Arial" w:cs="Arial"/>
                <w:color w:val="000000" w:themeColor="text1"/>
                <w:sz w:val="20"/>
                <w:szCs w:val="20"/>
              </w:rPr>
            </w:pPr>
            <w:r w:rsidRPr="00B219BB">
              <w:rPr>
                <w:rFonts w:ascii="Arial" w:hAnsi="Arial" w:cs="Arial"/>
                <w:color w:val="000000" w:themeColor="text1"/>
                <w:sz w:val="20"/>
                <w:szCs w:val="20"/>
              </w:rPr>
              <w:fldChar w:fldCharType="begin">
                <w:ffData>
                  <w:name w:val="Text1"/>
                  <w:enabled/>
                  <w:calcOnExit w:val="0"/>
                  <w:textInput/>
                </w:ffData>
              </w:fldChar>
            </w:r>
            <w:r w:rsidR="00422E9E" w:rsidRPr="00B219BB">
              <w:rPr>
                <w:rFonts w:ascii="Arial" w:hAnsi="Arial" w:cs="Arial"/>
                <w:color w:val="000000" w:themeColor="text1"/>
                <w:sz w:val="20"/>
                <w:szCs w:val="20"/>
              </w:rPr>
              <w:instrText xml:space="preserve"> FORMTEXT </w:instrText>
            </w:r>
            <w:r w:rsidRPr="00B219BB">
              <w:rPr>
                <w:rFonts w:ascii="Arial" w:hAnsi="Arial" w:cs="Arial"/>
                <w:color w:val="000000" w:themeColor="text1"/>
                <w:sz w:val="20"/>
                <w:szCs w:val="20"/>
              </w:rPr>
            </w:r>
            <w:r w:rsidRPr="00B219BB">
              <w:rPr>
                <w:rFonts w:ascii="Arial" w:hAnsi="Arial" w:cs="Arial"/>
                <w:color w:val="000000" w:themeColor="text1"/>
                <w:sz w:val="20"/>
                <w:szCs w:val="20"/>
              </w:rPr>
              <w:fldChar w:fldCharType="separate"/>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Pr="00B219BB">
              <w:rPr>
                <w:rFonts w:ascii="Arial" w:hAnsi="Arial" w:cs="Arial"/>
                <w:color w:val="000000" w:themeColor="text1"/>
                <w:sz w:val="20"/>
                <w:szCs w:val="20"/>
              </w:rPr>
              <w:fldChar w:fldCharType="end"/>
            </w:r>
          </w:p>
        </w:tc>
      </w:tr>
      <w:tr w:rsidR="00B219BB" w:rsidRPr="00B219BB" w14:paraId="458A6868" w14:textId="77777777" w:rsidTr="00052A28">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F5A1C83" w14:textId="77777777" w:rsidR="00422E9E" w:rsidRPr="00B219BB" w:rsidRDefault="00422E9E" w:rsidP="00052A28">
            <w:pPr>
              <w:tabs>
                <w:tab w:val="left" w:pos="360"/>
                <w:tab w:val="left" w:pos="54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68CE877E" w14:textId="77777777"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Provjere znanja</w:t>
            </w:r>
          </w:p>
          <w:p w14:paraId="5630CA0F" w14:textId="022BD2A4" w:rsidR="003C1097" w:rsidRPr="00B219BB" w:rsidDel="00C857F8"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del w:id="34" w:author="Vladimir Šimić" w:date="2021-09-29T09:14:00Z"/>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 xml:space="preserve">Kolegij je moguće položiti putem a) kolokvija ili b) putem ispita. Tijekom semestra održavaju se dva kolokvija iz predmeta. Svaki kolokvij se sastoji samo od usmenog dijela. Uvjet za pristup prvom kolokviju je uspješno riješiti 60% na dvije od prve četiri i 60% od posljednje pete (zadaci) </w:t>
            </w:r>
            <w:proofErr w:type="spellStart"/>
            <w:r w:rsidRPr="00B219BB">
              <w:rPr>
                <w:rFonts w:ascii="Arial" w:eastAsia="Times New Roman" w:hAnsi="Arial" w:cs="Arial"/>
                <w:color w:val="000000" w:themeColor="text1"/>
                <w:sz w:val="20"/>
                <w:szCs w:val="20"/>
                <w:lang w:eastAsia="hr-HR"/>
              </w:rPr>
              <w:t>samoevaluacijske</w:t>
            </w:r>
            <w:proofErr w:type="spellEnd"/>
            <w:r w:rsidRPr="00B219BB">
              <w:rPr>
                <w:rFonts w:ascii="Arial" w:eastAsia="Times New Roman" w:hAnsi="Arial" w:cs="Arial"/>
                <w:color w:val="000000" w:themeColor="text1"/>
                <w:sz w:val="20"/>
                <w:szCs w:val="20"/>
                <w:lang w:eastAsia="hr-HR"/>
              </w:rPr>
              <w:t xml:space="preserve"> aktivnosti</w:t>
            </w:r>
            <w:ins w:id="35" w:author="Vladimir Šimić" w:date="2021-09-28T11:40:00Z">
              <w:r w:rsidR="00F41DD8">
                <w:rPr>
                  <w:rFonts w:ascii="Arial" w:eastAsia="Times New Roman" w:hAnsi="Arial" w:cs="Arial"/>
                  <w:color w:val="000000" w:themeColor="text1"/>
                  <w:sz w:val="20"/>
                  <w:szCs w:val="20"/>
                  <w:lang w:eastAsia="hr-HR"/>
                </w:rPr>
                <w:t xml:space="preserve"> ili zadataka koji će se rješavati u dvorani</w:t>
              </w:r>
            </w:ins>
            <w:r w:rsidRPr="00B219BB">
              <w:rPr>
                <w:rFonts w:ascii="Arial" w:eastAsia="Times New Roman" w:hAnsi="Arial" w:cs="Arial"/>
                <w:color w:val="000000" w:themeColor="text1"/>
                <w:sz w:val="20"/>
                <w:szCs w:val="20"/>
                <w:lang w:eastAsia="hr-HR"/>
              </w:rPr>
              <w:t xml:space="preserve">, dok za drugi kolokviji je potrebno uspješno položiti prvi kolokvij te uspješno riješiti 60% na dvije od </w:t>
            </w:r>
            <w:proofErr w:type="spellStart"/>
            <w:r w:rsidRPr="00B219BB">
              <w:rPr>
                <w:rFonts w:ascii="Arial" w:eastAsia="Times New Roman" w:hAnsi="Arial" w:cs="Arial"/>
                <w:color w:val="000000" w:themeColor="text1"/>
                <w:sz w:val="20"/>
                <w:szCs w:val="20"/>
                <w:lang w:eastAsia="hr-HR"/>
              </w:rPr>
              <w:t>prve</w:t>
            </w:r>
          </w:p>
          <w:p w14:paraId="28C480C2" w14:textId="6C5B35CC"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četiri</w:t>
            </w:r>
            <w:proofErr w:type="spellEnd"/>
            <w:r w:rsidRPr="00B219BB">
              <w:rPr>
                <w:rFonts w:ascii="Arial" w:eastAsia="Times New Roman" w:hAnsi="Arial" w:cs="Arial"/>
                <w:color w:val="000000" w:themeColor="text1"/>
                <w:sz w:val="20"/>
                <w:szCs w:val="20"/>
                <w:lang w:eastAsia="hr-HR"/>
              </w:rPr>
              <w:t xml:space="preserve"> i 60% od posljednje pete (zadaci) </w:t>
            </w:r>
            <w:proofErr w:type="spellStart"/>
            <w:r w:rsidRPr="00B219BB">
              <w:rPr>
                <w:rFonts w:ascii="Arial" w:eastAsia="Times New Roman" w:hAnsi="Arial" w:cs="Arial"/>
                <w:color w:val="000000" w:themeColor="text1"/>
                <w:sz w:val="20"/>
                <w:szCs w:val="20"/>
                <w:lang w:eastAsia="hr-HR"/>
              </w:rPr>
              <w:t>samoevaluacijske</w:t>
            </w:r>
            <w:proofErr w:type="spellEnd"/>
            <w:r w:rsidRPr="00B219BB">
              <w:rPr>
                <w:rFonts w:ascii="Arial" w:eastAsia="Times New Roman" w:hAnsi="Arial" w:cs="Arial"/>
                <w:color w:val="000000" w:themeColor="text1"/>
                <w:sz w:val="20"/>
                <w:szCs w:val="20"/>
                <w:lang w:eastAsia="hr-HR"/>
              </w:rPr>
              <w:t xml:space="preserve"> aktivnosti</w:t>
            </w:r>
            <w:ins w:id="36" w:author="Vladimir Šimić" w:date="2021-09-28T11:42:00Z">
              <w:r w:rsidR="00F41DD8">
                <w:rPr>
                  <w:rFonts w:ascii="Arial" w:eastAsia="Times New Roman" w:hAnsi="Arial" w:cs="Arial"/>
                  <w:color w:val="000000" w:themeColor="text1"/>
                  <w:sz w:val="20"/>
                  <w:szCs w:val="20"/>
                  <w:lang w:eastAsia="hr-HR"/>
                </w:rPr>
                <w:t xml:space="preserve"> ili zadataka koji će se rješavati u dvorani</w:t>
              </w:r>
            </w:ins>
            <w:r w:rsidRPr="00B219BB">
              <w:rPr>
                <w:rFonts w:ascii="Arial" w:eastAsia="Times New Roman" w:hAnsi="Arial" w:cs="Arial"/>
                <w:color w:val="000000" w:themeColor="text1"/>
                <w:sz w:val="20"/>
                <w:szCs w:val="20"/>
                <w:lang w:eastAsia="hr-HR"/>
              </w:rPr>
              <w:t xml:space="preserve"> iz drugog dijela semestra. U cijelosti položena oba kolokvija oslobađaju studenta cijelog ispita. Položenim kolokvijem smatra se kolokvij s ocjenom dovoljan na usmenom dijelu.</w:t>
            </w:r>
          </w:p>
          <w:p w14:paraId="47692DFE" w14:textId="77777777"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p>
          <w:p w14:paraId="291652D9" w14:textId="77777777"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Ispit</w:t>
            </w:r>
          </w:p>
          <w:p w14:paraId="5875260C" w14:textId="77777777"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*Student koji ostvari pozitivnu ocjenu iz prvog i drugog kolokvija, ne treba izlaziti na ispit.</w:t>
            </w:r>
          </w:p>
          <w:p w14:paraId="214184AF" w14:textId="12C86BFA" w:rsidR="003C1097" w:rsidRPr="00B219BB" w:rsidRDefault="003C1097" w:rsidP="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color w:val="000000" w:themeColor="text1"/>
                <w:sz w:val="20"/>
                <w:szCs w:val="20"/>
                <w:lang w:eastAsia="hr-HR"/>
              </w:rPr>
            </w:pPr>
            <w:r w:rsidRPr="00B219BB">
              <w:rPr>
                <w:rFonts w:ascii="Arial" w:eastAsia="Times New Roman" w:hAnsi="Arial" w:cs="Arial"/>
                <w:color w:val="000000" w:themeColor="text1"/>
                <w:sz w:val="20"/>
                <w:szCs w:val="20"/>
                <w:lang w:eastAsia="hr-HR"/>
              </w:rPr>
              <w:t xml:space="preserve">Ispit se sastoji od dva dijela, pismenog i usmenog. Za polaganje pismenog ispita potrebno je ostvariti minimalno 60% bodova i prolaznu ocjenu na usmenom. Konačna ocjena formira se kao </w:t>
            </w:r>
            <w:r w:rsidR="006E4C6B" w:rsidRPr="00B219BB">
              <w:rPr>
                <w:rFonts w:ascii="Arial" w:eastAsia="Times New Roman" w:hAnsi="Arial" w:cs="Arial"/>
                <w:color w:val="000000" w:themeColor="text1"/>
                <w:sz w:val="20"/>
                <w:szCs w:val="20"/>
                <w:lang w:eastAsia="hr-HR"/>
              </w:rPr>
              <w:t xml:space="preserve">uvažavajući </w:t>
            </w:r>
            <w:r w:rsidRPr="00B219BB">
              <w:rPr>
                <w:rFonts w:ascii="Arial" w:eastAsia="Times New Roman" w:hAnsi="Arial" w:cs="Arial"/>
                <w:color w:val="000000" w:themeColor="text1"/>
                <w:sz w:val="20"/>
                <w:szCs w:val="20"/>
                <w:lang w:eastAsia="hr-HR"/>
              </w:rPr>
              <w:t xml:space="preserve">uspjeha na pismenom i usmenom dijelu </w:t>
            </w:r>
            <w:r w:rsidRPr="00B219BB">
              <w:rPr>
                <w:rFonts w:ascii="Arial" w:eastAsia="Times New Roman" w:hAnsi="Arial" w:cs="Arial"/>
                <w:color w:val="000000" w:themeColor="text1"/>
                <w:sz w:val="20"/>
                <w:szCs w:val="20"/>
                <w:lang w:eastAsia="hr-HR"/>
              </w:rPr>
              <w:lastRenderedPageBreak/>
              <w:t>ispita. Ocjena na pismenom dijelu formira se na sljedeći način: od 60-69% - ocjena 2, od 70-79% ocjena 3, od 80-89% ocjena 4 i od 90-100% ocjena 5.</w:t>
            </w:r>
          </w:p>
          <w:p w14:paraId="39F9F720" w14:textId="77777777" w:rsidR="000C0F9E" w:rsidRPr="00B219BB" w:rsidRDefault="000C0F9E" w:rsidP="00052A28">
            <w:pPr>
              <w:spacing w:after="0" w:line="240" w:lineRule="auto"/>
              <w:jc w:val="both"/>
              <w:rPr>
                <w:rFonts w:ascii="Arial" w:hAnsi="Arial" w:cs="Arial"/>
                <w:color w:val="000000" w:themeColor="text1"/>
                <w:sz w:val="20"/>
                <w:szCs w:val="20"/>
              </w:rPr>
            </w:pPr>
          </w:p>
        </w:tc>
      </w:tr>
      <w:tr w:rsidR="00B219BB" w:rsidRPr="00B219BB" w14:paraId="1F885B42" w14:textId="77777777" w:rsidTr="00052A28">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69D43931" w14:textId="77777777" w:rsidR="00422E9E" w:rsidRPr="00B219BB" w:rsidRDefault="00422E9E" w:rsidP="00052A28">
            <w:pPr>
              <w:tabs>
                <w:tab w:val="left" w:pos="540"/>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0DA2FDB9" w14:textId="77777777" w:rsidR="00422E9E" w:rsidRPr="00B219BB" w:rsidRDefault="00422E9E" w:rsidP="00052A28">
            <w:pPr>
              <w:tabs>
                <w:tab w:val="left" w:pos="2820"/>
              </w:tabs>
              <w:spacing w:after="0"/>
              <w:jc w:val="center"/>
              <w:rPr>
                <w:rFonts w:ascii="Arial" w:hAnsi="Arial" w:cs="Arial"/>
                <w:b/>
                <w:color w:val="000000" w:themeColor="text1"/>
                <w:sz w:val="20"/>
                <w:szCs w:val="20"/>
              </w:rPr>
            </w:pPr>
            <w:r w:rsidRPr="00B219BB">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40EC4B6B" w14:textId="77777777" w:rsidR="00422E9E" w:rsidRPr="00B219BB" w:rsidRDefault="00422E9E" w:rsidP="00052A28">
            <w:pPr>
              <w:tabs>
                <w:tab w:val="left" w:pos="2820"/>
              </w:tabs>
              <w:spacing w:after="0"/>
              <w:jc w:val="center"/>
              <w:rPr>
                <w:rFonts w:ascii="Arial" w:hAnsi="Arial" w:cs="Arial"/>
                <w:b/>
                <w:color w:val="000000" w:themeColor="text1"/>
                <w:sz w:val="20"/>
                <w:szCs w:val="20"/>
              </w:rPr>
            </w:pPr>
            <w:r w:rsidRPr="00B219BB">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44161DF7" w14:textId="77777777" w:rsidR="00422E9E" w:rsidRPr="00B219BB" w:rsidRDefault="00422E9E" w:rsidP="00052A28">
            <w:pPr>
              <w:tabs>
                <w:tab w:val="left" w:pos="2820"/>
              </w:tabs>
              <w:spacing w:after="0"/>
              <w:jc w:val="center"/>
              <w:rPr>
                <w:rFonts w:ascii="Arial" w:hAnsi="Arial" w:cs="Arial"/>
                <w:b/>
                <w:color w:val="000000" w:themeColor="text1"/>
                <w:sz w:val="20"/>
                <w:szCs w:val="20"/>
              </w:rPr>
            </w:pPr>
            <w:r w:rsidRPr="00B219BB">
              <w:rPr>
                <w:rFonts w:ascii="Arial" w:hAnsi="Arial" w:cs="Arial"/>
                <w:b/>
                <w:color w:val="000000" w:themeColor="text1"/>
                <w:sz w:val="20"/>
                <w:szCs w:val="20"/>
              </w:rPr>
              <w:t>Dostupnost putem ostalih medija</w:t>
            </w:r>
          </w:p>
        </w:tc>
      </w:tr>
      <w:tr w:rsidR="00B219BB" w:rsidRPr="00B219BB" w14:paraId="4EE0AB4C" w14:textId="77777777" w:rsidTr="00052A28">
        <w:trPr>
          <w:trHeight w:val="75"/>
        </w:trPr>
        <w:tc>
          <w:tcPr>
            <w:tcW w:w="1912" w:type="dxa"/>
            <w:gridSpan w:val="2"/>
            <w:vMerge/>
            <w:tcBorders>
              <w:left w:val="single" w:sz="12" w:space="0" w:color="auto"/>
            </w:tcBorders>
            <w:shd w:val="clear" w:color="auto" w:fill="CCFFFF"/>
            <w:tcMar>
              <w:left w:w="57" w:type="dxa"/>
              <w:right w:w="57" w:type="dxa"/>
            </w:tcMar>
            <w:vAlign w:val="center"/>
          </w:tcPr>
          <w:p w14:paraId="4D21B43D" w14:textId="77777777" w:rsidR="00422E9E" w:rsidRPr="00B219BB" w:rsidRDefault="00422E9E" w:rsidP="00422E9E">
            <w:pPr>
              <w:numPr>
                <w:ilvl w:val="0"/>
                <w:numId w:val="1"/>
              </w:numPr>
              <w:tabs>
                <w:tab w:val="left" w:pos="2820"/>
              </w:tabs>
              <w:spacing w:after="0" w:line="240" w:lineRule="auto"/>
              <w:rPr>
                <w:rFonts w:ascii="Arial" w:hAnsi="Arial" w:cs="Arial"/>
                <w:color w:val="000000" w:themeColor="text1"/>
                <w:sz w:val="20"/>
                <w:szCs w:val="20"/>
              </w:rPr>
            </w:pPr>
          </w:p>
        </w:tc>
        <w:tc>
          <w:tcPr>
            <w:tcW w:w="4790" w:type="dxa"/>
            <w:gridSpan w:val="7"/>
            <w:tcBorders>
              <w:right w:val="single" w:sz="8" w:space="0" w:color="auto"/>
            </w:tcBorders>
            <w:tcMar>
              <w:left w:w="57" w:type="dxa"/>
              <w:right w:w="57" w:type="dxa"/>
            </w:tcMar>
          </w:tcPr>
          <w:p w14:paraId="210C6A05" w14:textId="77777777" w:rsidR="00422E9E" w:rsidRPr="00B219BB" w:rsidRDefault="00422E9E" w:rsidP="000C0F9E">
            <w:pPr>
              <w:pStyle w:val="Default"/>
              <w:jc w:val="both"/>
              <w:rPr>
                <w:rFonts w:ascii="Arial" w:hAnsi="Arial" w:cs="Arial"/>
                <w:color w:val="000000" w:themeColor="text1"/>
                <w:sz w:val="20"/>
                <w:szCs w:val="20"/>
              </w:rPr>
            </w:pPr>
            <w:r w:rsidRPr="00B219BB">
              <w:rPr>
                <w:rFonts w:ascii="Arial" w:hAnsi="Arial" w:cs="Arial"/>
                <w:color w:val="000000" w:themeColor="text1"/>
                <w:sz w:val="20"/>
                <w:szCs w:val="20"/>
              </w:rPr>
              <w:t>Reić, Z., Mihaljević Kosor, M.,</w:t>
            </w:r>
            <w:r w:rsidR="000C0F9E" w:rsidRPr="00B219BB">
              <w:rPr>
                <w:rFonts w:ascii="Arial" w:hAnsi="Arial" w:cs="Arial"/>
                <w:color w:val="000000" w:themeColor="text1"/>
                <w:sz w:val="20"/>
                <w:szCs w:val="20"/>
              </w:rPr>
              <w:t xml:space="preserve"> Šimić, V. </w:t>
            </w:r>
            <w:r w:rsidRPr="00B219BB">
              <w:rPr>
                <w:rFonts w:ascii="Arial" w:hAnsi="Arial" w:cs="Arial"/>
                <w:color w:val="000000" w:themeColor="text1"/>
                <w:sz w:val="20"/>
                <w:szCs w:val="20"/>
              </w:rPr>
              <w:t xml:space="preserve"> "Ekonomija", </w:t>
            </w:r>
            <w:r w:rsidR="000C0F9E" w:rsidRPr="00B219BB">
              <w:rPr>
                <w:rFonts w:ascii="Arial" w:hAnsi="Arial" w:cs="Arial"/>
                <w:color w:val="000000" w:themeColor="text1"/>
                <w:sz w:val="20"/>
                <w:szCs w:val="20"/>
              </w:rPr>
              <w:t xml:space="preserve">Sveučilište u Splitu, </w:t>
            </w:r>
            <w:r w:rsidRPr="00B219BB">
              <w:rPr>
                <w:rFonts w:ascii="Arial" w:hAnsi="Arial" w:cs="Arial"/>
                <w:color w:val="000000" w:themeColor="text1"/>
                <w:sz w:val="20"/>
                <w:szCs w:val="20"/>
              </w:rPr>
              <w:t>Ekonomski fakultet Split, 201</w:t>
            </w:r>
            <w:r w:rsidR="000C0F9E" w:rsidRPr="00B219BB">
              <w:rPr>
                <w:rFonts w:ascii="Arial" w:hAnsi="Arial" w:cs="Arial"/>
                <w:color w:val="000000" w:themeColor="text1"/>
                <w:sz w:val="20"/>
                <w:szCs w:val="20"/>
              </w:rPr>
              <w:t>7</w:t>
            </w:r>
            <w:r w:rsidRPr="00B219BB">
              <w:rPr>
                <w:rFonts w:ascii="Arial" w:hAnsi="Arial" w:cs="Arial"/>
                <w:color w:val="000000" w:themeColor="text1"/>
                <w:sz w:val="20"/>
                <w:szCs w:val="20"/>
              </w:rPr>
              <w:t xml:space="preserve">.  </w:t>
            </w:r>
          </w:p>
        </w:tc>
        <w:tc>
          <w:tcPr>
            <w:tcW w:w="1244" w:type="dxa"/>
            <w:gridSpan w:val="2"/>
            <w:tcBorders>
              <w:top w:val="single" w:sz="8" w:space="0" w:color="auto"/>
              <w:left w:val="single" w:sz="8" w:space="0" w:color="auto"/>
              <w:right w:val="single" w:sz="8" w:space="0" w:color="auto"/>
            </w:tcBorders>
            <w:tcMar>
              <w:left w:w="57" w:type="dxa"/>
              <w:right w:w="57" w:type="dxa"/>
            </w:tcMar>
          </w:tcPr>
          <w:p w14:paraId="744BFDD5" w14:textId="77777777" w:rsidR="00422E9E" w:rsidRPr="00B219BB" w:rsidRDefault="00076B90" w:rsidP="00052A28">
            <w:pPr>
              <w:tabs>
                <w:tab w:val="left" w:pos="2820"/>
              </w:tabs>
              <w:spacing w:after="0"/>
              <w:jc w:val="center"/>
              <w:rPr>
                <w:rFonts w:ascii="Arial" w:hAnsi="Arial" w:cs="Arial"/>
                <w:color w:val="000000" w:themeColor="text1"/>
                <w:sz w:val="20"/>
                <w:szCs w:val="20"/>
              </w:rPr>
            </w:pPr>
            <w:r w:rsidRPr="00B219BB">
              <w:rPr>
                <w:rFonts w:ascii="Arial" w:hAnsi="Arial" w:cs="Arial"/>
                <w:color w:val="000000" w:themeColor="text1"/>
                <w:sz w:val="20"/>
                <w:szCs w:val="20"/>
              </w:rPr>
              <w:t>1</w:t>
            </w:r>
            <w:r w:rsidR="00422E9E" w:rsidRPr="00B219BB">
              <w:rPr>
                <w:rFonts w:ascii="Arial" w:hAnsi="Arial" w:cs="Arial"/>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2255C12D" w14:textId="77777777" w:rsidR="00422E9E" w:rsidRPr="00B219BB" w:rsidRDefault="00B52010" w:rsidP="00052A28">
            <w:pPr>
              <w:tabs>
                <w:tab w:val="left" w:pos="2820"/>
              </w:tabs>
              <w:spacing w:after="0"/>
              <w:jc w:val="center"/>
              <w:rPr>
                <w:rFonts w:ascii="Arial" w:hAnsi="Arial" w:cs="Arial"/>
                <w:color w:val="000000" w:themeColor="text1"/>
                <w:sz w:val="20"/>
                <w:szCs w:val="20"/>
              </w:rPr>
            </w:pPr>
            <w:r w:rsidRPr="00B219BB">
              <w:rPr>
                <w:rFonts w:ascii="Arial" w:hAnsi="Arial" w:cs="Arial"/>
                <w:color w:val="000000" w:themeColor="text1"/>
                <w:sz w:val="20"/>
                <w:szCs w:val="20"/>
              </w:rPr>
              <w:fldChar w:fldCharType="begin">
                <w:ffData>
                  <w:name w:val="Text1"/>
                  <w:enabled/>
                  <w:calcOnExit w:val="0"/>
                  <w:textInput/>
                </w:ffData>
              </w:fldChar>
            </w:r>
            <w:r w:rsidR="00422E9E" w:rsidRPr="00B219BB">
              <w:rPr>
                <w:rFonts w:ascii="Arial" w:hAnsi="Arial" w:cs="Arial"/>
                <w:color w:val="000000" w:themeColor="text1"/>
                <w:sz w:val="20"/>
                <w:szCs w:val="20"/>
              </w:rPr>
              <w:instrText xml:space="preserve"> FORMTEXT </w:instrText>
            </w:r>
            <w:r w:rsidRPr="00B219BB">
              <w:rPr>
                <w:rFonts w:ascii="Arial" w:hAnsi="Arial" w:cs="Arial"/>
                <w:color w:val="000000" w:themeColor="text1"/>
                <w:sz w:val="20"/>
                <w:szCs w:val="20"/>
              </w:rPr>
            </w:r>
            <w:r w:rsidRPr="00B219BB">
              <w:rPr>
                <w:rFonts w:ascii="Arial" w:hAnsi="Arial" w:cs="Arial"/>
                <w:color w:val="000000" w:themeColor="text1"/>
                <w:sz w:val="20"/>
                <w:szCs w:val="20"/>
              </w:rPr>
              <w:fldChar w:fldCharType="separate"/>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Pr="00B219BB">
              <w:rPr>
                <w:rFonts w:ascii="Arial" w:hAnsi="Arial" w:cs="Arial"/>
                <w:color w:val="000000" w:themeColor="text1"/>
                <w:sz w:val="20"/>
                <w:szCs w:val="20"/>
              </w:rPr>
              <w:fldChar w:fldCharType="end"/>
            </w:r>
          </w:p>
        </w:tc>
      </w:tr>
      <w:tr w:rsidR="00B219BB" w:rsidRPr="00B219BB" w14:paraId="6006BA4C" w14:textId="77777777" w:rsidTr="00052A28">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1C18552F" w14:textId="77777777" w:rsidR="00422E9E" w:rsidRPr="00B219BB" w:rsidRDefault="00422E9E" w:rsidP="00052A28">
            <w:pPr>
              <w:tabs>
                <w:tab w:val="left" w:pos="567"/>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 xml:space="preserve">Dopunska literatura </w:t>
            </w:r>
          </w:p>
          <w:p w14:paraId="6C88A5FE" w14:textId="77777777" w:rsidR="00422E9E" w:rsidRPr="00B219BB" w:rsidRDefault="00422E9E" w:rsidP="00052A28">
            <w:pPr>
              <w:tabs>
                <w:tab w:val="left" w:pos="567"/>
              </w:tabs>
              <w:spacing w:after="0" w:line="240" w:lineRule="auto"/>
              <w:rPr>
                <w:rFonts w:ascii="Arial" w:hAnsi="Arial" w:cs="Arial"/>
                <w:color w:val="000000" w:themeColor="text1"/>
                <w:sz w:val="20"/>
                <w:szCs w:val="20"/>
              </w:rPr>
            </w:pPr>
          </w:p>
        </w:tc>
        <w:tc>
          <w:tcPr>
            <w:tcW w:w="7552" w:type="dxa"/>
            <w:gridSpan w:val="12"/>
            <w:tcBorders>
              <w:top w:val="single" w:sz="12" w:space="0" w:color="auto"/>
              <w:right w:val="single" w:sz="12" w:space="0" w:color="auto"/>
            </w:tcBorders>
            <w:tcMar>
              <w:left w:w="57" w:type="dxa"/>
              <w:right w:w="57" w:type="dxa"/>
            </w:tcMar>
          </w:tcPr>
          <w:p w14:paraId="5154EAC6" w14:textId="77777777" w:rsidR="00422E9E" w:rsidRPr="00B219BB" w:rsidRDefault="00422E9E" w:rsidP="00052A28">
            <w:pPr>
              <w:pStyle w:val="Default"/>
              <w:jc w:val="both"/>
              <w:rPr>
                <w:rFonts w:ascii="Arial" w:hAnsi="Arial" w:cs="Arial"/>
                <w:color w:val="000000" w:themeColor="text1"/>
                <w:sz w:val="20"/>
                <w:szCs w:val="20"/>
              </w:rPr>
            </w:pPr>
            <w:r w:rsidRPr="00B219BB">
              <w:rPr>
                <w:rFonts w:ascii="Arial" w:hAnsi="Arial" w:cs="Arial"/>
                <w:color w:val="000000" w:themeColor="text1"/>
                <w:sz w:val="20"/>
                <w:szCs w:val="20"/>
              </w:rPr>
              <w:t>Samuelson, P., Nordhaus, W., "Ekonomija", MATE d.o.o. Zagreb, 2011. (XIX. izdanje)</w:t>
            </w:r>
          </w:p>
          <w:p w14:paraId="41BF7E2E" w14:textId="77777777" w:rsidR="00422E9E" w:rsidRPr="00B219BB" w:rsidRDefault="00422E9E" w:rsidP="00052A28">
            <w:pPr>
              <w:pStyle w:val="Default"/>
              <w:jc w:val="both"/>
              <w:rPr>
                <w:rFonts w:ascii="Arial" w:hAnsi="Arial" w:cs="Arial"/>
                <w:color w:val="000000" w:themeColor="text1"/>
                <w:sz w:val="20"/>
                <w:szCs w:val="20"/>
              </w:rPr>
            </w:pPr>
            <w:r w:rsidRPr="00B219BB">
              <w:rPr>
                <w:rFonts w:ascii="Arial" w:hAnsi="Arial" w:cs="Arial"/>
                <w:color w:val="000000" w:themeColor="text1"/>
                <w:sz w:val="20"/>
                <w:szCs w:val="20"/>
              </w:rPr>
              <w:t xml:space="preserve">Glas, M., Kovač, B. i Reić Z., "Ekonomija i politika tržišnog društva", Ekonomski fakultet Split, 2003., (IV. izdanje) </w:t>
            </w:r>
          </w:p>
          <w:p w14:paraId="6A5872CA" w14:textId="1282816F" w:rsidR="000C0F9E" w:rsidRPr="00B219BB" w:rsidRDefault="000C0F9E" w:rsidP="000C0F9E">
            <w:pPr>
              <w:tabs>
                <w:tab w:val="left" w:pos="2820"/>
              </w:tabs>
              <w:spacing w:after="0"/>
              <w:rPr>
                <w:rFonts w:ascii="Arial" w:hAnsi="Arial" w:cs="Arial"/>
                <w:color w:val="000000" w:themeColor="text1"/>
                <w:sz w:val="20"/>
                <w:szCs w:val="20"/>
                <w:shd w:val="clear" w:color="auto" w:fill="F9FAFF"/>
              </w:rPr>
            </w:pPr>
            <w:r w:rsidRPr="00B219BB">
              <w:rPr>
                <w:rFonts w:ascii="Arial" w:hAnsi="Arial" w:cs="Arial"/>
                <w:color w:val="000000" w:themeColor="text1"/>
                <w:sz w:val="20"/>
                <w:szCs w:val="20"/>
              </w:rPr>
              <w:t xml:space="preserve">Mihaljević Kosor, M.: </w:t>
            </w:r>
            <w:r w:rsidRPr="00B219BB">
              <w:rPr>
                <w:rFonts w:ascii="Arial" w:hAnsi="Arial" w:cs="Arial"/>
                <w:color w:val="000000" w:themeColor="text1"/>
                <w:sz w:val="20"/>
                <w:szCs w:val="20"/>
                <w:shd w:val="clear" w:color="auto" w:fill="F9FAFF"/>
              </w:rPr>
              <w:t>Leaving Early: The Determinants of Student Non-completion in Croatian Higher Education </w:t>
            </w:r>
            <w:r w:rsidRPr="00B219BB">
              <w:rPr>
                <w:rFonts w:ascii="Arial" w:hAnsi="Arial" w:cs="Arial"/>
                <w:i/>
                <w:iCs/>
                <w:color w:val="000000" w:themeColor="text1"/>
                <w:sz w:val="20"/>
                <w:szCs w:val="20"/>
                <w:shd w:val="clear" w:color="auto" w:fill="F9FAFF"/>
              </w:rPr>
              <w:t>// Revija za socijalnu politiku,</w:t>
            </w:r>
            <w:r w:rsidRPr="00B219BB">
              <w:rPr>
                <w:rFonts w:ascii="Arial" w:hAnsi="Arial" w:cs="Arial"/>
                <w:color w:val="000000" w:themeColor="text1"/>
                <w:sz w:val="20"/>
                <w:szCs w:val="20"/>
                <w:shd w:val="clear" w:color="auto" w:fill="F9FAFF"/>
              </w:rPr>
              <w:t> </w:t>
            </w:r>
            <w:r w:rsidRPr="00B219BB">
              <w:rPr>
                <w:rFonts w:ascii="Arial" w:hAnsi="Arial" w:cs="Arial"/>
                <w:b/>
                <w:bCs/>
                <w:color w:val="000000" w:themeColor="text1"/>
                <w:sz w:val="20"/>
                <w:szCs w:val="20"/>
                <w:shd w:val="clear" w:color="auto" w:fill="F9FAFF"/>
              </w:rPr>
              <w:t>17</w:t>
            </w:r>
            <w:r w:rsidRPr="00B219BB">
              <w:rPr>
                <w:rFonts w:ascii="Arial" w:hAnsi="Arial" w:cs="Arial"/>
                <w:color w:val="000000" w:themeColor="text1"/>
                <w:sz w:val="20"/>
                <w:szCs w:val="20"/>
                <w:shd w:val="clear" w:color="auto" w:fill="F9FAFF"/>
              </w:rPr>
              <w:t> (2010), 2; 197-215</w:t>
            </w:r>
          </w:p>
          <w:p w14:paraId="3EF1F625" w14:textId="77777777" w:rsidR="00BD7A5F" w:rsidRPr="00B219BB" w:rsidRDefault="00BD7A5F" w:rsidP="00BD7A5F">
            <w:pPr>
              <w:pStyle w:val="HTMLunaprijedoblikovano"/>
              <w:rPr>
                <w:rFonts w:ascii="Arial" w:hAnsi="Arial" w:cs="Arial"/>
                <w:color w:val="000000" w:themeColor="text1"/>
              </w:rPr>
            </w:pPr>
            <w:r w:rsidRPr="00B219BB">
              <w:rPr>
                <w:rFonts w:ascii="Arial" w:hAnsi="Arial" w:cs="Arial"/>
                <w:color w:val="000000" w:themeColor="text1"/>
              </w:rPr>
              <w:t xml:space="preserve">Malešević Perović, Lena; Mihaljević Kosor, Maja: </w:t>
            </w:r>
            <w:proofErr w:type="spellStart"/>
            <w:r w:rsidRPr="00B219BB">
              <w:rPr>
                <w:rFonts w:ascii="Arial" w:hAnsi="Arial" w:cs="Arial"/>
                <w:color w:val="000000" w:themeColor="text1"/>
              </w:rPr>
              <w:t>The</w:t>
            </w:r>
            <w:proofErr w:type="spellEnd"/>
            <w:r w:rsidRPr="00B219BB">
              <w:rPr>
                <w:rFonts w:ascii="Arial" w:hAnsi="Arial" w:cs="Arial"/>
                <w:color w:val="000000" w:themeColor="text1"/>
              </w:rPr>
              <w:t xml:space="preserve"> </w:t>
            </w:r>
            <w:proofErr w:type="spellStart"/>
            <w:r w:rsidRPr="00B219BB">
              <w:rPr>
                <w:rFonts w:ascii="Arial" w:hAnsi="Arial" w:cs="Arial"/>
                <w:color w:val="000000" w:themeColor="text1"/>
              </w:rPr>
              <w:t>Efficiency</w:t>
            </w:r>
            <w:proofErr w:type="spellEnd"/>
            <w:r w:rsidRPr="00B219BB">
              <w:rPr>
                <w:rFonts w:ascii="Arial" w:hAnsi="Arial" w:cs="Arial"/>
                <w:color w:val="000000" w:themeColor="text1"/>
              </w:rPr>
              <w:t xml:space="preserve"> </w:t>
            </w:r>
            <w:proofErr w:type="spellStart"/>
            <w:r w:rsidRPr="00B219BB">
              <w:rPr>
                <w:rFonts w:ascii="Arial" w:hAnsi="Arial" w:cs="Arial"/>
                <w:color w:val="000000" w:themeColor="text1"/>
              </w:rPr>
              <w:t>of</w:t>
            </w:r>
            <w:proofErr w:type="spellEnd"/>
          </w:p>
          <w:p w14:paraId="637CBBF0" w14:textId="77777777" w:rsidR="00BD7A5F" w:rsidRPr="00B219BB" w:rsidRDefault="00BD7A5F" w:rsidP="00BD7A5F">
            <w:pPr>
              <w:pStyle w:val="HTMLunaprijedoblikovano"/>
              <w:rPr>
                <w:rFonts w:ascii="Arial" w:hAnsi="Arial" w:cs="Arial"/>
                <w:color w:val="000000" w:themeColor="text1"/>
              </w:rPr>
            </w:pPr>
            <w:proofErr w:type="spellStart"/>
            <w:r w:rsidRPr="00B219BB">
              <w:rPr>
                <w:rFonts w:ascii="Arial" w:hAnsi="Arial" w:cs="Arial"/>
                <w:color w:val="000000" w:themeColor="text1"/>
              </w:rPr>
              <w:t>Universities</w:t>
            </w:r>
            <w:proofErr w:type="spellEnd"/>
            <w:r w:rsidRPr="00B219BB">
              <w:rPr>
                <w:rFonts w:ascii="Arial" w:hAnsi="Arial" w:cs="Arial"/>
                <w:color w:val="000000" w:themeColor="text1"/>
              </w:rPr>
              <w:t xml:space="preserve"> </w:t>
            </w:r>
            <w:proofErr w:type="spellStart"/>
            <w:r w:rsidRPr="00B219BB">
              <w:rPr>
                <w:rFonts w:ascii="Arial" w:hAnsi="Arial" w:cs="Arial"/>
                <w:color w:val="000000" w:themeColor="text1"/>
              </w:rPr>
              <w:t>in</w:t>
            </w:r>
            <w:proofErr w:type="spellEnd"/>
            <w:r w:rsidRPr="00B219BB">
              <w:rPr>
                <w:rFonts w:ascii="Arial" w:hAnsi="Arial" w:cs="Arial"/>
                <w:color w:val="000000" w:themeColor="text1"/>
              </w:rPr>
              <w:t xml:space="preserve"> </w:t>
            </w:r>
            <w:proofErr w:type="spellStart"/>
            <w:r w:rsidRPr="00B219BB">
              <w:rPr>
                <w:rFonts w:ascii="Arial" w:hAnsi="Arial" w:cs="Arial"/>
                <w:color w:val="000000" w:themeColor="text1"/>
              </w:rPr>
              <w:t>Achieving</w:t>
            </w:r>
            <w:proofErr w:type="spellEnd"/>
            <w:r w:rsidRPr="00B219BB">
              <w:rPr>
                <w:rFonts w:ascii="Arial" w:hAnsi="Arial" w:cs="Arial"/>
                <w:color w:val="000000" w:themeColor="text1"/>
              </w:rPr>
              <w:t xml:space="preserve"> </w:t>
            </w:r>
            <w:proofErr w:type="spellStart"/>
            <w:r w:rsidRPr="00B219BB">
              <w:rPr>
                <w:rFonts w:ascii="Arial" w:hAnsi="Arial" w:cs="Arial"/>
                <w:color w:val="000000" w:themeColor="text1"/>
              </w:rPr>
              <w:t>Sustainable</w:t>
            </w:r>
            <w:proofErr w:type="spellEnd"/>
            <w:r w:rsidRPr="00B219BB">
              <w:rPr>
                <w:rFonts w:ascii="Arial" w:hAnsi="Arial" w:cs="Arial"/>
                <w:color w:val="000000" w:themeColor="text1"/>
              </w:rPr>
              <w:t xml:space="preserve"> Development </w:t>
            </w:r>
            <w:proofErr w:type="spellStart"/>
            <w:r w:rsidRPr="00B219BB">
              <w:rPr>
                <w:rFonts w:ascii="Arial" w:hAnsi="Arial" w:cs="Arial"/>
                <w:color w:val="000000" w:themeColor="text1"/>
              </w:rPr>
              <w:t>Goals</w:t>
            </w:r>
            <w:proofErr w:type="spellEnd"/>
            <w:r w:rsidRPr="00B219BB">
              <w:rPr>
                <w:rFonts w:ascii="Arial" w:hAnsi="Arial" w:cs="Arial"/>
                <w:color w:val="000000" w:themeColor="text1"/>
              </w:rPr>
              <w:t xml:space="preserve"> // Amfiteatru</w:t>
            </w:r>
          </w:p>
          <w:p w14:paraId="33AC39EB" w14:textId="514E9822" w:rsidR="00BD7A5F" w:rsidRPr="00B219BB" w:rsidRDefault="00BD7A5F" w:rsidP="00BD7A5F">
            <w:pPr>
              <w:pStyle w:val="HTMLunaprijedoblikovano"/>
              <w:rPr>
                <w:rFonts w:ascii="Arial" w:hAnsi="Arial" w:cs="Arial"/>
                <w:color w:val="000000" w:themeColor="text1"/>
              </w:rPr>
            </w:pPr>
            <w:proofErr w:type="spellStart"/>
            <w:r w:rsidRPr="00B219BB">
              <w:rPr>
                <w:rFonts w:ascii="Arial" w:hAnsi="Arial" w:cs="Arial"/>
                <w:color w:val="000000" w:themeColor="text1"/>
              </w:rPr>
              <w:t>Economic</w:t>
            </w:r>
            <w:proofErr w:type="spellEnd"/>
            <w:r w:rsidRPr="00B219BB">
              <w:rPr>
                <w:rFonts w:ascii="Arial" w:hAnsi="Arial" w:cs="Arial"/>
                <w:color w:val="000000" w:themeColor="text1"/>
              </w:rPr>
              <w:t>, 22 (2020), 54; 516-532</w:t>
            </w:r>
          </w:p>
          <w:p w14:paraId="5EFB88C8" w14:textId="77777777" w:rsidR="000C0F9E" w:rsidRPr="00B219BB" w:rsidRDefault="000C0F9E" w:rsidP="003A1196">
            <w:pPr>
              <w:shd w:val="clear" w:color="auto" w:fill="F9FAFF"/>
              <w:spacing w:after="0" w:line="240" w:lineRule="auto"/>
              <w:rPr>
                <w:rFonts w:ascii="Helvetica" w:hAnsi="Helvetica"/>
                <w:color w:val="000000" w:themeColor="text1"/>
                <w:sz w:val="21"/>
                <w:szCs w:val="21"/>
                <w:shd w:val="clear" w:color="auto" w:fill="F9FAFF"/>
              </w:rPr>
            </w:pPr>
            <w:r w:rsidRPr="00B219BB">
              <w:rPr>
                <w:rFonts w:ascii="Arial" w:hAnsi="Arial" w:cs="Arial"/>
                <w:color w:val="000000" w:themeColor="text1"/>
                <w:sz w:val="20"/>
                <w:szCs w:val="20"/>
                <w:lang w:eastAsia="hr-HR"/>
              </w:rPr>
              <w:t>Ćorić, Bruno; Malešević Perović, Lena; Šimić, Vladimir</w:t>
            </w:r>
            <w:r w:rsidR="003A1196" w:rsidRPr="00B219BB">
              <w:rPr>
                <w:rFonts w:ascii="Arial" w:hAnsi="Arial" w:cs="Arial"/>
                <w:color w:val="000000" w:themeColor="text1"/>
                <w:sz w:val="20"/>
                <w:szCs w:val="20"/>
                <w:lang w:eastAsia="hr-HR"/>
              </w:rPr>
              <w:t xml:space="preserve">: </w:t>
            </w:r>
            <w:hyperlink r:id="rId8" w:history="1">
              <w:proofErr w:type="spellStart"/>
              <w:r w:rsidRPr="00B219BB">
                <w:rPr>
                  <w:rFonts w:ascii="Arial" w:hAnsi="Arial" w:cs="Arial"/>
                  <w:color w:val="000000" w:themeColor="text1"/>
                  <w:sz w:val="20"/>
                  <w:szCs w:val="20"/>
                  <w:shd w:val="clear" w:color="auto" w:fill="F9FAFF"/>
                </w:rPr>
                <w:t>Openness</w:t>
              </w:r>
              <w:proofErr w:type="spellEnd"/>
              <w:r w:rsidRPr="00B219BB">
                <w:rPr>
                  <w:rFonts w:ascii="Arial" w:hAnsi="Arial" w:cs="Arial"/>
                  <w:color w:val="000000" w:themeColor="text1"/>
                  <w:sz w:val="20"/>
                  <w:szCs w:val="20"/>
                  <w:shd w:val="clear" w:color="auto" w:fill="F9FAFF"/>
                </w:rPr>
                <w:t xml:space="preserve"> </w:t>
              </w:r>
              <w:proofErr w:type="spellStart"/>
              <w:r w:rsidRPr="00B219BB">
                <w:rPr>
                  <w:rFonts w:ascii="Arial" w:hAnsi="Arial" w:cs="Arial"/>
                  <w:color w:val="000000" w:themeColor="text1"/>
                  <w:sz w:val="20"/>
                  <w:szCs w:val="20"/>
                  <w:shd w:val="clear" w:color="auto" w:fill="F9FAFF"/>
                </w:rPr>
                <w:t>and</w:t>
              </w:r>
              <w:proofErr w:type="spellEnd"/>
              <w:r w:rsidRPr="00B219BB">
                <w:rPr>
                  <w:rFonts w:ascii="Arial" w:hAnsi="Arial" w:cs="Arial"/>
                  <w:color w:val="000000" w:themeColor="text1"/>
                  <w:sz w:val="20"/>
                  <w:szCs w:val="20"/>
                  <w:shd w:val="clear" w:color="auto" w:fill="F9FAFF"/>
                </w:rPr>
                <w:t xml:space="preserve"> </w:t>
              </w:r>
              <w:proofErr w:type="spellStart"/>
              <w:r w:rsidRPr="00B219BB">
                <w:rPr>
                  <w:rFonts w:ascii="Arial" w:hAnsi="Arial" w:cs="Arial"/>
                  <w:color w:val="000000" w:themeColor="text1"/>
                  <w:sz w:val="20"/>
                  <w:szCs w:val="20"/>
                  <w:shd w:val="clear" w:color="auto" w:fill="F9FAFF"/>
                </w:rPr>
                <w:t>the</w:t>
              </w:r>
              <w:proofErr w:type="spellEnd"/>
              <w:r w:rsidRPr="00B219BB">
                <w:rPr>
                  <w:rFonts w:ascii="Arial" w:hAnsi="Arial" w:cs="Arial"/>
                  <w:color w:val="000000" w:themeColor="text1"/>
                  <w:sz w:val="20"/>
                  <w:szCs w:val="20"/>
                  <w:shd w:val="clear" w:color="auto" w:fill="F9FAFF"/>
                </w:rPr>
                <w:t xml:space="preserve"> </w:t>
              </w:r>
              <w:proofErr w:type="spellStart"/>
              <w:r w:rsidRPr="00B219BB">
                <w:rPr>
                  <w:rFonts w:ascii="Arial" w:hAnsi="Arial" w:cs="Arial"/>
                  <w:color w:val="000000" w:themeColor="text1"/>
                  <w:sz w:val="20"/>
                  <w:szCs w:val="20"/>
                  <w:shd w:val="clear" w:color="auto" w:fill="F9FAFF"/>
                </w:rPr>
                <w:t>Strength</w:t>
              </w:r>
              <w:proofErr w:type="spellEnd"/>
              <w:r w:rsidRPr="00B219BB">
                <w:rPr>
                  <w:rFonts w:ascii="Arial" w:hAnsi="Arial" w:cs="Arial"/>
                  <w:color w:val="000000" w:themeColor="text1"/>
                  <w:sz w:val="20"/>
                  <w:szCs w:val="20"/>
                  <w:shd w:val="clear" w:color="auto" w:fill="F9FAFF"/>
                </w:rPr>
                <w:t xml:space="preserve"> of Monetary Transmission: International Evidence</w:t>
              </w:r>
            </w:hyperlink>
            <w:r w:rsidRPr="00B219BB">
              <w:rPr>
                <w:rFonts w:ascii="Arial" w:hAnsi="Arial" w:cs="Arial"/>
                <w:color w:val="000000" w:themeColor="text1"/>
                <w:sz w:val="20"/>
                <w:szCs w:val="20"/>
                <w:shd w:val="clear" w:color="auto" w:fill="F9FAFF"/>
              </w:rPr>
              <w:t> </w:t>
            </w:r>
            <w:r w:rsidRPr="00B219BB">
              <w:rPr>
                <w:rFonts w:ascii="Arial" w:hAnsi="Arial" w:cs="Arial"/>
                <w:i/>
                <w:iCs/>
                <w:color w:val="000000" w:themeColor="text1"/>
                <w:sz w:val="20"/>
                <w:szCs w:val="20"/>
                <w:shd w:val="clear" w:color="auto" w:fill="F9FAFF"/>
              </w:rPr>
              <w:t>// ACTA OECONOMICA,</w:t>
            </w:r>
            <w:r w:rsidRPr="00B219BB">
              <w:rPr>
                <w:rFonts w:ascii="Arial" w:hAnsi="Arial" w:cs="Arial"/>
                <w:color w:val="000000" w:themeColor="text1"/>
                <w:sz w:val="20"/>
                <w:szCs w:val="20"/>
                <w:shd w:val="clear" w:color="auto" w:fill="F9FAFF"/>
              </w:rPr>
              <w:t> </w:t>
            </w:r>
            <w:r w:rsidRPr="00B219BB">
              <w:rPr>
                <w:rFonts w:ascii="Arial" w:hAnsi="Arial" w:cs="Arial"/>
                <w:b/>
                <w:bCs/>
                <w:color w:val="000000" w:themeColor="text1"/>
                <w:sz w:val="20"/>
                <w:szCs w:val="20"/>
                <w:shd w:val="clear" w:color="auto" w:fill="F9FAFF"/>
              </w:rPr>
              <w:t>66</w:t>
            </w:r>
            <w:r w:rsidRPr="00B219BB">
              <w:rPr>
                <w:rFonts w:ascii="Arial" w:hAnsi="Arial" w:cs="Arial"/>
                <w:color w:val="000000" w:themeColor="text1"/>
                <w:sz w:val="20"/>
                <w:szCs w:val="20"/>
                <w:shd w:val="clear" w:color="auto" w:fill="F9FAFF"/>
              </w:rPr>
              <w:t> (2016), 4; 639-659.</w:t>
            </w:r>
            <w:r w:rsidRPr="00B219BB">
              <w:rPr>
                <w:rFonts w:ascii="Helvetica" w:hAnsi="Helvetica"/>
                <w:color w:val="000000" w:themeColor="text1"/>
                <w:sz w:val="21"/>
                <w:szCs w:val="21"/>
                <w:shd w:val="clear" w:color="auto" w:fill="F9FAFF"/>
              </w:rPr>
              <w:t> </w:t>
            </w:r>
          </w:p>
          <w:p w14:paraId="3E33B07E" w14:textId="58328BCB" w:rsidR="00145E1D" w:rsidRPr="00B219BB" w:rsidRDefault="00145E1D" w:rsidP="003A1196">
            <w:pPr>
              <w:shd w:val="clear" w:color="auto" w:fill="F9FAFF"/>
              <w:spacing w:after="0" w:line="240" w:lineRule="auto"/>
              <w:rPr>
                <w:rFonts w:ascii="Arial" w:hAnsi="Arial" w:cs="Arial"/>
                <w:color w:val="000000" w:themeColor="text1"/>
                <w:sz w:val="20"/>
                <w:szCs w:val="20"/>
              </w:rPr>
            </w:pPr>
            <w:r w:rsidRPr="00B219BB">
              <w:rPr>
                <w:color w:val="000000" w:themeColor="text1"/>
              </w:rPr>
              <w:t xml:space="preserve">Muštra, V., &amp; Škrabić, B. (2014). </w:t>
            </w:r>
            <w:r w:rsidRPr="00B219BB">
              <w:rPr>
                <w:i/>
                <w:iCs/>
                <w:color w:val="000000" w:themeColor="text1"/>
              </w:rPr>
              <w:t xml:space="preserve">REGIONAL INEQUALITIES IN THE EUROPEAN UNION AND THE ROLE OF INSTITUTIONS. </w:t>
            </w:r>
            <w:proofErr w:type="spellStart"/>
            <w:r w:rsidRPr="00B219BB">
              <w:rPr>
                <w:i/>
                <w:iCs/>
                <w:color w:val="000000" w:themeColor="text1"/>
              </w:rPr>
              <w:t>Review</w:t>
            </w:r>
            <w:proofErr w:type="spellEnd"/>
            <w:r w:rsidRPr="00B219BB">
              <w:rPr>
                <w:i/>
                <w:iCs/>
                <w:color w:val="000000" w:themeColor="text1"/>
              </w:rPr>
              <w:t xml:space="preserve"> </w:t>
            </w:r>
            <w:proofErr w:type="spellStart"/>
            <w:r w:rsidRPr="00B219BB">
              <w:rPr>
                <w:i/>
                <w:iCs/>
                <w:color w:val="000000" w:themeColor="text1"/>
              </w:rPr>
              <w:t>of</w:t>
            </w:r>
            <w:proofErr w:type="spellEnd"/>
            <w:r w:rsidRPr="00B219BB">
              <w:rPr>
                <w:i/>
                <w:iCs/>
                <w:color w:val="000000" w:themeColor="text1"/>
              </w:rPr>
              <w:t xml:space="preserve"> Urban &amp; </w:t>
            </w:r>
            <w:proofErr w:type="spellStart"/>
            <w:r w:rsidRPr="00B219BB">
              <w:rPr>
                <w:i/>
                <w:iCs/>
                <w:color w:val="000000" w:themeColor="text1"/>
              </w:rPr>
              <w:t>Regional</w:t>
            </w:r>
            <w:proofErr w:type="spellEnd"/>
            <w:r w:rsidRPr="00B219BB">
              <w:rPr>
                <w:i/>
                <w:iCs/>
                <w:color w:val="000000" w:themeColor="text1"/>
              </w:rPr>
              <w:t xml:space="preserve"> Development </w:t>
            </w:r>
            <w:proofErr w:type="spellStart"/>
            <w:r w:rsidRPr="00B219BB">
              <w:rPr>
                <w:i/>
                <w:iCs/>
                <w:color w:val="000000" w:themeColor="text1"/>
              </w:rPr>
              <w:t>Studies</w:t>
            </w:r>
            <w:proofErr w:type="spellEnd"/>
            <w:r w:rsidRPr="00B219BB">
              <w:rPr>
                <w:i/>
                <w:iCs/>
                <w:color w:val="000000" w:themeColor="text1"/>
              </w:rPr>
              <w:t>, 26(1), 20–39.</w:t>
            </w:r>
            <w:r w:rsidRPr="00B219BB">
              <w:rPr>
                <w:color w:val="000000" w:themeColor="text1"/>
              </w:rPr>
              <w:t xml:space="preserve"> doi:10.1111/rurd.12017 </w:t>
            </w:r>
          </w:p>
        </w:tc>
      </w:tr>
      <w:tr w:rsidR="00B219BB" w:rsidRPr="00B219BB" w14:paraId="3B92F095" w14:textId="77777777" w:rsidTr="00052A28">
        <w:tc>
          <w:tcPr>
            <w:tcW w:w="1912" w:type="dxa"/>
            <w:gridSpan w:val="2"/>
            <w:tcBorders>
              <w:left w:val="single" w:sz="12" w:space="0" w:color="auto"/>
            </w:tcBorders>
            <w:shd w:val="clear" w:color="auto" w:fill="CCFFFF"/>
            <w:tcMar>
              <w:left w:w="57" w:type="dxa"/>
              <w:right w:w="57" w:type="dxa"/>
            </w:tcMar>
            <w:vAlign w:val="center"/>
          </w:tcPr>
          <w:p w14:paraId="7D25DE5B" w14:textId="77777777" w:rsidR="00422E9E" w:rsidRPr="00B219BB" w:rsidRDefault="00422E9E" w:rsidP="00052A28">
            <w:pPr>
              <w:tabs>
                <w:tab w:val="left" w:pos="567"/>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30D046B7" w14:textId="77777777" w:rsidR="00422E9E" w:rsidRPr="00B219BB"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B219BB">
              <w:rPr>
                <w:rFonts w:ascii="Arial" w:hAnsi="Arial" w:cs="Arial"/>
                <w:bCs/>
                <w:color w:val="000000" w:themeColor="text1"/>
                <w:sz w:val="20"/>
                <w:szCs w:val="20"/>
              </w:rPr>
              <w:t>Praćenje pohađanja nastave i uspješnosti izvršenja ostalih obveza studenata (nastavnik)</w:t>
            </w:r>
          </w:p>
          <w:p w14:paraId="4135A57C" w14:textId="77777777" w:rsidR="00422E9E" w:rsidRPr="00B219BB"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B219BB">
              <w:rPr>
                <w:rFonts w:ascii="Arial" w:hAnsi="Arial" w:cs="Arial"/>
                <w:bCs/>
                <w:color w:val="000000" w:themeColor="text1"/>
                <w:sz w:val="20"/>
                <w:szCs w:val="20"/>
              </w:rPr>
              <w:t>Nadzor izvođenja nastave (prodekan za nastavu)</w:t>
            </w:r>
          </w:p>
          <w:p w14:paraId="421A5911" w14:textId="77777777" w:rsidR="00422E9E" w:rsidRPr="00B219BB"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B219BB">
              <w:rPr>
                <w:rFonts w:ascii="Arial" w:hAnsi="Arial" w:cs="Arial"/>
                <w:bCs/>
                <w:color w:val="000000" w:themeColor="text1"/>
                <w:sz w:val="20"/>
                <w:szCs w:val="20"/>
              </w:rPr>
              <w:t>Analiza uspješnosti studiranja po svim predmetima studija (prodekan za nastavu)</w:t>
            </w:r>
          </w:p>
          <w:p w14:paraId="07D7C4E9" w14:textId="77777777" w:rsidR="00422E9E" w:rsidRPr="00B219BB"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B219BB">
              <w:rPr>
                <w:rFonts w:ascii="Arial" w:hAnsi="Arial" w:cs="Arial"/>
                <w:bCs/>
                <w:color w:val="000000" w:themeColor="text1"/>
                <w:sz w:val="20"/>
                <w:szCs w:val="20"/>
              </w:rPr>
              <w:t>Studentska anketa o kvaliteti nastavnika i nastave za svaki predmet studija (UNIST, Centar za unaprjeđenje kvalitete)</w:t>
            </w:r>
          </w:p>
          <w:p w14:paraId="7BA9C90D" w14:textId="77777777" w:rsidR="00422E9E" w:rsidRPr="00B219BB" w:rsidRDefault="00422E9E" w:rsidP="00422E9E">
            <w:pPr>
              <w:numPr>
                <w:ilvl w:val="0"/>
                <w:numId w:val="3"/>
              </w:numPr>
              <w:spacing w:after="0" w:line="240" w:lineRule="auto"/>
              <w:ind w:left="340" w:hanging="170"/>
              <w:jc w:val="both"/>
              <w:rPr>
                <w:rFonts w:ascii="Arial" w:hAnsi="Arial" w:cs="Arial"/>
                <w:bCs/>
                <w:color w:val="000000" w:themeColor="text1"/>
                <w:sz w:val="20"/>
                <w:szCs w:val="20"/>
              </w:rPr>
            </w:pPr>
            <w:r w:rsidRPr="00B219BB">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B219BB" w:rsidRPr="00B219BB" w14:paraId="7123F13F" w14:textId="77777777" w:rsidTr="00052A28">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245D86" w14:textId="77777777" w:rsidR="00422E9E" w:rsidRPr="00B219BB" w:rsidRDefault="00422E9E" w:rsidP="00052A28">
            <w:pPr>
              <w:tabs>
                <w:tab w:val="left" w:pos="567"/>
              </w:tabs>
              <w:spacing w:after="0" w:line="240" w:lineRule="auto"/>
              <w:rPr>
                <w:rFonts w:ascii="Arial" w:hAnsi="Arial" w:cs="Arial"/>
                <w:color w:val="000000" w:themeColor="text1"/>
                <w:sz w:val="20"/>
                <w:szCs w:val="20"/>
              </w:rPr>
            </w:pPr>
            <w:r w:rsidRPr="00B219BB">
              <w:rPr>
                <w:rFonts w:ascii="Arial" w:hAnsi="Arial" w:cs="Arial"/>
                <w:color w:val="000000" w:themeColor="text1"/>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0124858C" w14:textId="77777777" w:rsidR="00422E9E" w:rsidRPr="00B219BB" w:rsidRDefault="00B52010" w:rsidP="00052A28">
            <w:pPr>
              <w:tabs>
                <w:tab w:val="left" w:pos="2820"/>
              </w:tabs>
              <w:spacing w:after="0"/>
              <w:rPr>
                <w:rFonts w:ascii="Arial" w:hAnsi="Arial" w:cs="Arial"/>
                <w:color w:val="000000" w:themeColor="text1"/>
                <w:sz w:val="20"/>
                <w:szCs w:val="20"/>
              </w:rPr>
            </w:pPr>
            <w:r w:rsidRPr="00B219BB">
              <w:rPr>
                <w:rFonts w:ascii="Arial" w:hAnsi="Arial" w:cs="Arial"/>
                <w:color w:val="000000" w:themeColor="text1"/>
                <w:sz w:val="20"/>
                <w:szCs w:val="20"/>
              </w:rPr>
              <w:fldChar w:fldCharType="begin">
                <w:ffData>
                  <w:name w:val="Text1"/>
                  <w:enabled/>
                  <w:calcOnExit w:val="0"/>
                  <w:textInput/>
                </w:ffData>
              </w:fldChar>
            </w:r>
            <w:r w:rsidR="00422E9E" w:rsidRPr="00B219BB">
              <w:rPr>
                <w:rFonts w:ascii="Arial" w:hAnsi="Arial" w:cs="Arial"/>
                <w:color w:val="000000" w:themeColor="text1"/>
                <w:sz w:val="20"/>
                <w:szCs w:val="20"/>
              </w:rPr>
              <w:instrText xml:space="preserve"> FORMTEXT </w:instrText>
            </w:r>
            <w:r w:rsidRPr="00B219BB">
              <w:rPr>
                <w:rFonts w:ascii="Arial" w:hAnsi="Arial" w:cs="Arial"/>
                <w:color w:val="000000" w:themeColor="text1"/>
                <w:sz w:val="20"/>
                <w:szCs w:val="20"/>
              </w:rPr>
            </w:r>
            <w:r w:rsidRPr="00B219BB">
              <w:rPr>
                <w:rFonts w:ascii="Arial" w:hAnsi="Arial" w:cs="Arial"/>
                <w:color w:val="000000" w:themeColor="text1"/>
                <w:sz w:val="20"/>
                <w:szCs w:val="20"/>
              </w:rPr>
              <w:fldChar w:fldCharType="separate"/>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00422E9E" w:rsidRPr="00B219BB">
              <w:rPr>
                <w:rFonts w:ascii="Arial" w:hAnsi="Arial" w:cs="Arial"/>
                <w:color w:val="000000" w:themeColor="text1"/>
                <w:sz w:val="20"/>
                <w:szCs w:val="20"/>
              </w:rPr>
              <w:t> </w:t>
            </w:r>
            <w:r w:rsidRPr="00B219BB">
              <w:rPr>
                <w:rFonts w:ascii="Arial" w:hAnsi="Arial" w:cs="Arial"/>
                <w:color w:val="000000" w:themeColor="text1"/>
                <w:sz w:val="20"/>
                <w:szCs w:val="20"/>
              </w:rPr>
              <w:fldChar w:fldCharType="end"/>
            </w:r>
          </w:p>
        </w:tc>
      </w:tr>
    </w:tbl>
    <w:p w14:paraId="0AEAF03B" w14:textId="77777777" w:rsidR="00446C0E" w:rsidRPr="00B219BB" w:rsidRDefault="00446C0E">
      <w:pPr>
        <w:rPr>
          <w:color w:val="000000" w:themeColor="text1"/>
        </w:rPr>
      </w:pPr>
    </w:p>
    <w:sectPr w:rsidR="00446C0E" w:rsidRPr="00B219BB" w:rsidSect="00446C0E">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2A3DAB" w14:textId="77777777" w:rsidR="00521816" w:rsidRDefault="00521816" w:rsidP="00422E9E">
      <w:pPr>
        <w:spacing w:after="0" w:line="240" w:lineRule="auto"/>
      </w:pPr>
      <w:r>
        <w:separator/>
      </w:r>
    </w:p>
  </w:endnote>
  <w:endnote w:type="continuationSeparator" w:id="0">
    <w:p w14:paraId="759A13ED" w14:textId="77777777" w:rsidR="00521816" w:rsidRDefault="00521816" w:rsidP="00422E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16068" w14:textId="77777777" w:rsidR="004B7B3F" w:rsidRDefault="004B7B3F" w:rsidP="004B7B3F">
    <w:pPr>
      <w:tabs>
        <w:tab w:val="left" w:pos="1207"/>
        <w:tab w:val="center" w:pos="4536"/>
        <w:tab w:val="right" w:pos="9072"/>
      </w:tabs>
      <w:spacing w:after="0" w:line="240" w:lineRule="auto"/>
      <w:rPr>
        <w:ins w:id="37" w:author="Katarina Sumić Milković" w:date="2021-10-13T13:20:00Z"/>
      </w:rPr>
    </w:pPr>
    <w:ins w:id="38" w:author="Katarina Sumić Milković" w:date="2021-10-13T13:20:00Z">
      <w:r>
        <w:t>2021./2022.</w:t>
      </w:r>
    </w:ins>
  </w:p>
  <w:p w14:paraId="4DFC6619" w14:textId="77777777" w:rsidR="004B7B3F" w:rsidRDefault="004B7B3F" w:rsidP="004B7B3F">
    <w:pPr>
      <w:tabs>
        <w:tab w:val="left" w:pos="1207"/>
        <w:tab w:val="center" w:pos="4536"/>
        <w:tab w:val="right" w:pos="9072"/>
      </w:tabs>
      <w:spacing w:after="0" w:line="240" w:lineRule="auto"/>
      <w:rPr>
        <w:ins w:id="39" w:author="Katarina Sumić Milković" w:date="2021-10-13T13:20:00Z"/>
      </w:rPr>
    </w:pPr>
    <w:ins w:id="40" w:author="Katarina Sumić Milković" w:date="2021-10-13T13:20:00Z">
      <w:r>
        <w:t xml:space="preserve">19/10/21 – 2. </w:t>
      </w:r>
      <w:proofErr w:type="spellStart"/>
      <w:r>
        <w:t>Sj</w:t>
      </w:r>
      <w:proofErr w:type="spellEnd"/>
      <w:r>
        <w:t>. FV</w:t>
      </w:r>
    </w:ins>
  </w:p>
  <w:p w14:paraId="0CFA0832" w14:textId="49C2E393" w:rsidR="00B219BB" w:rsidDel="004B7B3F" w:rsidRDefault="00B219BB" w:rsidP="00B219BB">
    <w:pPr>
      <w:pStyle w:val="Podnoje"/>
      <w:rPr>
        <w:del w:id="41" w:author="Katarina Sumić Milković" w:date="2021-10-13T13:20:00Z"/>
        <w:rFonts w:eastAsia="Times New Roman"/>
      </w:rPr>
    </w:pPr>
    <w:del w:id="42" w:author="Katarina Sumić Milković" w:date="2021-10-13T13:20:00Z">
      <w:r w:rsidDel="004B7B3F">
        <w:delText>2020./2021. 01/12/20 – 40.Sj. FV</w:delText>
      </w:r>
    </w:del>
  </w:p>
  <w:p w14:paraId="2DE8F5B0" w14:textId="77777777" w:rsidR="003D3DD1" w:rsidRDefault="003D3DD1">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59D545" w14:textId="77777777" w:rsidR="00521816" w:rsidRDefault="00521816" w:rsidP="00422E9E">
      <w:pPr>
        <w:spacing w:after="0" w:line="240" w:lineRule="auto"/>
      </w:pPr>
      <w:r>
        <w:separator/>
      </w:r>
    </w:p>
  </w:footnote>
  <w:footnote w:type="continuationSeparator" w:id="0">
    <w:p w14:paraId="27E1134E" w14:textId="77777777" w:rsidR="00521816" w:rsidRDefault="00521816" w:rsidP="00422E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2"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ladimir Šimić">
    <w15:presenceInfo w15:providerId="None" w15:userId="Vladimir Šimić"/>
  </w15:person>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9E"/>
    <w:rsid w:val="00076B90"/>
    <w:rsid w:val="000C0F9E"/>
    <w:rsid w:val="000F56FF"/>
    <w:rsid w:val="00116421"/>
    <w:rsid w:val="00145E1D"/>
    <w:rsid w:val="00182425"/>
    <w:rsid w:val="0029417D"/>
    <w:rsid w:val="003A1196"/>
    <w:rsid w:val="003C1097"/>
    <w:rsid w:val="003D3DD1"/>
    <w:rsid w:val="003E037B"/>
    <w:rsid w:val="00422E9E"/>
    <w:rsid w:val="00446C0E"/>
    <w:rsid w:val="00467B79"/>
    <w:rsid w:val="004B7B3F"/>
    <w:rsid w:val="00521816"/>
    <w:rsid w:val="00530E72"/>
    <w:rsid w:val="006C1CEA"/>
    <w:rsid w:val="006E4C6B"/>
    <w:rsid w:val="00790068"/>
    <w:rsid w:val="00810DDB"/>
    <w:rsid w:val="008776D9"/>
    <w:rsid w:val="00881912"/>
    <w:rsid w:val="0092197E"/>
    <w:rsid w:val="009737F1"/>
    <w:rsid w:val="009E488B"/>
    <w:rsid w:val="00A04688"/>
    <w:rsid w:val="00A60271"/>
    <w:rsid w:val="00A97337"/>
    <w:rsid w:val="00AB568B"/>
    <w:rsid w:val="00AB61B2"/>
    <w:rsid w:val="00B219BB"/>
    <w:rsid w:val="00B52010"/>
    <w:rsid w:val="00BD7A5F"/>
    <w:rsid w:val="00C34D2B"/>
    <w:rsid w:val="00C84434"/>
    <w:rsid w:val="00C857F8"/>
    <w:rsid w:val="00D905D2"/>
    <w:rsid w:val="00DE5165"/>
    <w:rsid w:val="00E5427B"/>
    <w:rsid w:val="00F333B5"/>
    <w:rsid w:val="00F41DD8"/>
    <w:rsid w:val="00FD39E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7DE5"/>
  <w15:docId w15:val="{9AACDD1C-40FB-4A8F-A976-14544E0EC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E9E"/>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422E9E"/>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422E9E"/>
    <w:rPr>
      <w:rFonts w:cs="Times New Roman"/>
      <w:b/>
      <w:bCs/>
    </w:rPr>
  </w:style>
  <w:style w:type="paragraph" w:customStyle="1" w:styleId="Default">
    <w:name w:val="Default"/>
    <w:rsid w:val="00422E9E"/>
    <w:pPr>
      <w:autoSpaceDE w:val="0"/>
      <w:autoSpaceDN w:val="0"/>
      <w:adjustRightInd w:val="0"/>
      <w:spacing w:after="0" w:line="240" w:lineRule="auto"/>
    </w:pPr>
    <w:rPr>
      <w:rFonts w:ascii="Times New Roman" w:eastAsia="Times New Roman" w:hAnsi="Times New Roman" w:cs="Times New Roman"/>
      <w:color w:val="000000"/>
      <w:sz w:val="24"/>
      <w:szCs w:val="24"/>
      <w:lang w:eastAsia="hr-HR"/>
    </w:rPr>
  </w:style>
  <w:style w:type="paragraph" w:styleId="Tekstbalonia">
    <w:name w:val="Balloon Text"/>
    <w:basedOn w:val="Normal"/>
    <w:link w:val="TekstbaloniaChar"/>
    <w:uiPriority w:val="99"/>
    <w:semiHidden/>
    <w:unhideWhenUsed/>
    <w:rsid w:val="00422E9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422E9E"/>
    <w:rPr>
      <w:rFonts w:ascii="Tahoma" w:eastAsia="Calibri" w:hAnsi="Tahoma" w:cs="Tahoma"/>
      <w:sz w:val="16"/>
      <w:szCs w:val="16"/>
    </w:rPr>
  </w:style>
  <w:style w:type="paragraph" w:styleId="Zaglavlje">
    <w:name w:val="header"/>
    <w:basedOn w:val="Normal"/>
    <w:link w:val="ZaglavljeChar"/>
    <w:uiPriority w:val="99"/>
    <w:unhideWhenUsed/>
    <w:rsid w:val="00422E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22E9E"/>
    <w:rPr>
      <w:rFonts w:ascii="Calibri" w:eastAsia="Calibri" w:hAnsi="Calibri" w:cs="Times New Roman"/>
    </w:rPr>
  </w:style>
  <w:style w:type="paragraph" w:styleId="Podnoje">
    <w:name w:val="footer"/>
    <w:basedOn w:val="Normal"/>
    <w:link w:val="PodnojeChar"/>
    <w:uiPriority w:val="99"/>
    <w:unhideWhenUsed/>
    <w:rsid w:val="00422E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22E9E"/>
    <w:rPr>
      <w:rFonts w:ascii="Calibri" w:eastAsia="Calibri" w:hAnsi="Calibri" w:cs="Times New Roman"/>
    </w:rPr>
  </w:style>
  <w:style w:type="character" w:styleId="Referencakomentara">
    <w:name w:val="annotation reference"/>
    <w:semiHidden/>
    <w:rsid w:val="000C0F9E"/>
    <w:rPr>
      <w:rFonts w:cs="Times New Roman"/>
      <w:sz w:val="16"/>
      <w:szCs w:val="16"/>
    </w:rPr>
  </w:style>
  <w:style w:type="paragraph" w:styleId="HTMLunaprijedoblikovano">
    <w:name w:val="HTML Preformatted"/>
    <w:basedOn w:val="Normal"/>
    <w:link w:val="HTMLunaprijedoblikovanoChar"/>
    <w:uiPriority w:val="99"/>
    <w:unhideWhenUsed/>
    <w:rsid w:val="003C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hr-HR"/>
    </w:rPr>
  </w:style>
  <w:style w:type="character" w:customStyle="1" w:styleId="HTMLunaprijedoblikovanoChar">
    <w:name w:val="HTML unaprijed oblikovano Char"/>
    <w:basedOn w:val="Zadanifontodlomka"/>
    <w:link w:val="HTMLunaprijedoblikovano"/>
    <w:uiPriority w:val="99"/>
    <w:rsid w:val="003C1097"/>
    <w:rPr>
      <w:rFonts w:ascii="Courier New" w:eastAsia="Times New Roman" w:hAnsi="Courier New" w:cs="Courier New"/>
      <w:sz w:val="20"/>
      <w:szCs w:val="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065579">
      <w:bodyDiv w:val="1"/>
      <w:marLeft w:val="0"/>
      <w:marRight w:val="0"/>
      <w:marTop w:val="0"/>
      <w:marBottom w:val="0"/>
      <w:divBdr>
        <w:top w:val="none" w:sz="0" w:space="0" w:color="auto"/>
        <w:left w:val="none" w:sz="0" w:space="0" w:color="auto"/>
        <w:bottom w:val="none" w:sz="0" w:space="0" w:color="auto"/>
        <w:right w:val="none" w:sz="0" w:space="0" w:color="auto"/>
      </w:divBdr>
    </w:div>
    <w:div w:id="447048888">
      <w:bodyDiv w:val="1"/>
      <w:marLeft w:val="0"/>
      <w:marRight w:val="0"/>
      <w:marTop w:val="0"/>
      <w:marBottom w:val="0"/>
      <w:divBdr>
        <w:top w:val="none" w:sz="0" w:space="0" w:color="auto"/>
        <w:left w:val="none" w:sz="0" w:space="0" w:color="auto"/>
        <w:bottom w:val="none" w:sz="0" w:space="0" w:color="auto"/>
        <w:right w:val="none" w:sz="0" w:space="0" w:color="auto"/>
      </w:divBdr>
    </w:div>
    <w:div w:id="1446653401">
      <w:bodyDiv w:val="1"/>
      <w:marLeft w:val="0"/>
      <w:marRight w:val="0"/>
      <w:marTop w:val="0"/>
      <w:marBottom w:val="0"/>
      <w:divBdr>
        <w:top w:val="none" w:sz="0" w:space="0" w:color="auto"/>
        <w:left w:val="none" w:sz="0" w:space="0" w:color="auto"/>
        <w:bottom w:val="none" w:sz="0" w:space="0" w:color="auto"/>
        <w:right w:val="none" w:sz="0" w:space="0" w:color="auto"/>
      </w:divBdr>
    </w:div>
    <w:div w:id="199610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bib.irb.hr/80536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AA70A-6AE7-4557-A988-5437CFD59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1308</Words>
  <Characters>7456</Characters>
  <Application>Microsoft Office Word</Application>
  <DocSecurity>0</DocSecurity>
  <Lines>62</Lines>
  <Paragraphs>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5</cp:revision>
  <cp:lastPrinted>2021-09-28T08:52:00Z</cp:lastPrinted>
  <dcterms:created xsi:type="dcterms:W3CDTF">2021-09-28T09:38:00Z</dcterms:created>
  <dcterms:modified xsi:type="dcterms:W3CDTF">2021-10-13T11:20:00Z</dcterms:modified>
</cp:coreProperties>
</file>